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B044" w14:textId="242D0754" w:rsidR="00957645" w:rsidRDefault="002D25AF" w:rsidP="00957645">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w:t>
      </w:r>
      <w:r w:rsidRPr="004962BD">
        <w:rPr>
          <w:b/>
          <w:noProof/>
          <w:sz w:val="24"/>
        </w:rPr>
        <w:t>ng #1</w:t>
      </w:r>
      <w:r>
        <w:rPr>
          <w:b/>
          <w:noProof/>
          <w:sz w:val="24"/>
        </w:rPr>
        <w:t>6</w:t>
      </w:r>
      <w:r w:rsidR="000421C7">
        <w:rPr>
          <w:b/>
          <w:noProof/>
          <w:sz w:val="24"/>
        </w:rPr>
        <w:t>4</w:t>
      </w:r>
      <w:r w:rsidRPr="004962BD">
        <w:rPr>
          <w:b/>
          <w:i/>
          <w:noProof/>
          <w:sz w:val="28"/>
        </w:rPr>
        <w:tab/>
      </w:r>
      <w:r w:rsidR="00CC3BBF" w:rsidRPr="00CC3BBF">
        <w:rPr>
          <w:b/>
          <w:i/>
          <w:noProof/>
          <w:sz w:val="28"/>
        </w:rPr>
        <w:t>S2-240</w:t>
      </w:r>
      <w:r w:rsidR="00336E3F">
        <w:rPr>
          <w:b/>
          <w:i/>
          <w:noProof/>
          <w:sz w:val="28"/>
        </w:rPr>
        <w:t>9262</w:t>
      </w:r>
    </w:p>
    <w:p w14:paraId="7CB45193" w14:textId="26D644D2" w:rsidR="001E41F3" w:rsidRDefault="00957645" w:rsidP="00957645">
      <w:pPr>
        <w:pStyle w:val="CRCoverPage"/>
        <w:tabs>
          <w:tab w:val="right" w:pos="9639"/>
        </w:tabs>
        <w:spacing w:after="0"/>
        <w:rPr>
          <w:b/>
          <w:noProof/>
          <w:sz w:val="24"/>
        </w:rPr>
      </w:pPr>
      <w:r>
        <w:rPr>
          <w:rFonts w:eastAsia="Arial Unicode MS" w:cs="Arial"/>
          <w:b/>
          <w:bCs/>
          <w:sz w:val="24"/>
        </w:rPr>
        <w:t>Maastricht, NL, 2024-08-19 – 2024-08-23</w:t>
      </w:r>
      <w:r w:rsidR="002D25AF" w:rsidRPr="004962B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6A119" w:rsidR="001E41F3" w:rsidRPr="00410371" w:rsidRDefault="00B97B5F" w:rsidP="00F90BE9">
            <w:pPr>
              <w:pStyle w:val="CRCoverPage"/>
              <w:spacing w:after="0"/>
              <w:jc w:val="center"/>
              <w:rPr>
                <w:noProof/>
              </w:rPr>
            </w:pPr>
            <w:r w:rsidRPr="00B97B5F">
              <w:rPr>
                <w:b/>
                <w:noProof/>
                <w:sz w:val="28"/>
              </w:rPr>
              <w:t>4794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5DB011" w:rsidR="001E41F3" w:rsidRPr="00410371" w:rsidRDefault="00336E3F" w:rsidP="00F90BE9">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84C20" w:rsidR="001E41F3" w:rsidRPr="00F90BE9" w:rsidRDefault="00F90BE9" w:rsidP="00F90BE9">
            <w:pPr>
              <w:pStyle w:val="CRCoverPage"/>
              <w:spacing w:after="0"/>
              <w:rPr>
                <w:bCs/>
                <w:noProof/>
                <w:sz w:val="28"/>
              </w:rPr>
            </w:pPr>
            <w:r w:rsidRPr="00F90BE9">
              <w:rPr>
                <w:b/>
                <w:noProof/>
                <w:sz w:val="28"/>
              </w:rPr>
              <w:t>18.</w:t>
            </w:r>
            <w:r w:rsidR="000421C7">
              <w:rPr>
                <w:b/>
                <w:noProof/>
                <w:sz w:val="28"/>
              </w:rPr>
              <w:t>6</w:t>
            </w:r>
            <w:r w:rsidRPr="00F90B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E9616" w:rsidR="00F90BE9" w:rsidRDefault="005F25A9" w:rsidP="00F90BE9">
            <w:pPr>
              <w:pStyle w:val="CRCoverPage"/>
              <w:spacing w:after="0"/>
              <w:ind w:left="100"/>
              <w:rPr>
                <w:noProof/>
              </w:rPr>
            </w:pPr>
            <w:r>
              <w:rPr>
                <w:noProof/>
              </w:rPr>
              <w:t xml:space="preserve">Correction </w:t>
            </w:r>
            <w:r w:rsidR="00515D9C">
              <w:t>related to discovery and selection over ro</w:t>
            </w:r>
            <w:r w:rsidR="00872364">
              <w:t>a</w:t>
            </w:r>
            <w:r w:rsidR="00515D9C">
              <w:t>ming interface</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2824" w:rsidR="00F90BE9" w:rsidRDefault="00F90BE9" w:rsidP="00F90BE9">
            <w:pPr>
              <w:pStyle w:val="CRCoverPage"/>
              <w:spacing w:after="0"/>
              <w:ind w:left="100"/>
              <w:rPr>
                <w:noProof/>
              </w:rPr>
            </w:pPr>
            <w:r>
              <w:t>Ericsson</w:t>
            </w:r>
            <w:r w:rsidR="003E7917">
              <w:t xml:space="preserve">, </w:t>
            </w:r>
            <w:r w:rsidR="003E7917" w:rsidRPr="003E7917">
              <w:t xml:space="preserve">Deutsche Telekom </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C380" w:rsidR="00F90BE9" w:rsidRDefault="00B97B5F" w:rsidP="00F90BE9">
            <w:pPr>
              <w:pStyle w:val="CRCoverPage"/>
              <w:spacing w:after="0"/>
              <w:ind w:left="100"/>
              <w:rPr>
                <w:noProof/>
              </w:rPr>
            </w:pPr>
            <w:r>
              <w:rPr>
                <w:noProof/>
              </w:rPr>
              <w:t>5GS_Ph1</w:t>
            </w:r>
            <w:r w:rsidR="004C5268">
              <w:rPr>
                <w:noProof/>
              </w:rPr>
              <w:t>, TEI18</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D820F" w:rsidR="00F90BE9" w:rsidRDefault="00B97B5F" w:rsidP="00F90BE9">
            <w:pPr>
              <w:pStyle w:val="CRCoverPage"/>
              <w:spacing w:after="0"/>
              <w:ind w:left="100"/>
              <w:rPr>
                <w:noProof/>
              </w:rPr>
            </w:pPr>
            <w:r>
              <w:t>2024-0</w:t>
            </w:r>
            <w:r w:rsidR="000421C7">
              <w:t>8</w:t>
            </w:r>
            <w:r>
              <w:t>-0</w:t>
            </w:r>
            <w:r w:rsidR="000421C7">
              <w:t>7</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CE033" w:rsidR="00F90BE9" w:rsidRDefault="00140A70" w:rsidP="00F90BE9">
            <w:pPr>
              <w:pStyle w:val="CRCoverPage"/>
              <w:spacing w:after="0"/>
              <w:ind w:left="100"/>
              <w:rPr>
                <w:noProof/>
              </w:rPr>
            </w:pPr>
            <w:r>
              <w:rPr>
                <w:noProof/>
              </w:rP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F6065" w14:textId="499829C3" w:rsidR="008A0664" w:rsidRDefault="008A0664" w:rsidP="008A0664">
            <w:pPr>
              <w:pStyle w:val="CRCoverPage"/>
              <w:spacing w:after="0"/>
              <w:ind w:left="100"/>
            </w:pPr>
            <w:r>
              <w:rPr>
                <w:noProof/>
              </w:rPr>
              <w:t xml:space="preserve">The procedures in clause </w:t>
            </w:r>
            <w:r w:rsidRPr="00140E21">
              <w:t>4.3.2.2.3.3</w:t>
            </w:r>
            <w:r>
              <w:t xml:space="preserve"> </w:t>
            </w:r>
            <w:r w:rsidR="002D25AF">
              <w:t>have</w:t>
            </w:r>
            <w:r>
              <w:t xml:space="preserve"> the following issues:</w:t>
            </w:r>
          </w:p>
          <w:p w14:paraId="68831C20" w14:textId="61ADC1CD" w:rsidR="003E7917" w:rsidRDefault="003E7917" w:rsidP="008A0664">
            <w:pPr>
              <w:pStyle w:val="CRCoverPage"/>
              <w:spacing w:after="0"/>
              <w:ind w:left="100"/>
              <w:rPr>
                <w:noProof/>
              </w:rPr>
            </w:pPr>
            <w:r>
              <w:rPr>
                <w:noProof/>
              </w:rPr>
              <w:t>- unclear how vNSSF finds hNSSF</w:t>
            </w:r>
          </w:p>
          <w:p w14:paraId="03A45174" w14:textId="258FA394" w:rsidR="003E7917" w:rsidRDefault="008A0664" w:rsidP="00DA6230">
            <w:pPr>
              <w:pStyle w:val="CRCoverPage"/>
              <w:spacing w:after="0"/>
              <w:ind w:left="100"/>
              <w:rPr>
                <w:noProof/>
              </w:rPr>
            </w:pPr>
            <w:r>
              <w:t xml:space="preserve">- </w:t>
            </w:r>
            <w:r>
              <w:rPr>
                <w:noProof/>
              </w:rPr>
              <w:t>does not fully take into account what has been specified in 29.510 for hiearchies of NRFs.</w:t>
            </w:r>
            <w:r w:rsidR="003E7917">
              <w:t xml:space="preserve"> </w:t>
            </w:r>
            <w:r w:rsidR="003E7917">
              <w:rPr>
                <w:noProof/>
              </w:rPr>
              <w:t xml:space="preserve">- </w:t>
            </w:r>
          </w:p>
          <w:p w14:paraId="571ED02C" w14:textId="77777777" w:rsidR="008A0664" w:rsidRDefault="008A0664" w:rsidP="008A0664">
            <w:pPr>
              <w:pStyle w:val="CRCoverPage"/>
              <w:spacing w:after="0"/>
              <w:ind w:left="100"/>
              <w:rPr>
                <w:noProof/>
              </w:rPr>
            </w:pPr>
            <w:r>
              <w:rPr>
                <w:noProof/>
              </w:rPr>
              <w:t>- Discovery provides NF profiles</w:t>
            </w:r>
          </w:p>
          <w:p w14:paraId="2A1DC3B5" w14:textId="42EF8113" w:rsidR="00102952" w:rsidRDefault="008A0664" w:rsidP="00DA6230">
            <w:pPr>
              <w:pStyle w:val="CRCoverPage"/>
              <w:spacing w:after="0"/>
              <w:ind w:left="100"/>
              <w:rPr>
                <w:noProof/>
              </w:rPr>
            </w:pPr>
            <w:r>
              <w:rPr>
                <w:noProof/>
              </w:rPr>
              <w:t>- "selection" used instead of "discovery"</w:t>
            </w:r>
          </w:p>
          <w:p w14:paraId="0F9E899A" w14:textId="77777777" w:rsidR="008A0664" w:rsidRDefault="008A0664" w:rsidP="008A0664">
            <w:pPr>
              <w:pStyle w:val="CRCoverPage"/>
              <w:spacing w:after="0"/>
              <w:ind w:left="100"/>
              <w:rPr>
                <w:noProof/>
              </w:rPr>
            </w:pPr>
            <w:r>
              <w:rPr>
                <w:noProof/>
              </w:rPr>
              <w:t>- The address can be on service level. Thus better to use NF profile.</w:t>
            </w:r>
          </w:p>
          <w:p w14:paraId="442FCED7" w14:textId="77777777" w:rsidR="00DA6230" w:rsidRDefault="00DA6230" w:rsidP="008A0664">
            <w:pPr>
              <w:pStyle w:val="CRCoverPage"/>
              <w:spacing w:after="0"/>
              <w:ind w:left="100"/>
              <w:rPr>
                <w:noProof/>
              </w:rPr>
            </w:pPr>
            <w:r>
              <w:rPr>
                <w:noProof/>
              </w:rPr>
              <w:t>- inconsistent language</w:t>
            </w:r>
          </w:p>
          <w:p w14:paraId="33FD65C4" w14:textId="1193785E" w:rsidR="00AF4104" w:rsidRDefault="00AF4104" w:rsidP="008A0664">
            <w:pPr>
              <w:pStyle w:val="CRCoverPage"/>
              <w:spacing w:after="0"/>
              <w:ind w:left="100"/>
              <w:rPr>
                <w:noProof/>
              </w:rPr>
            </w:pPr>
            <w:r>
              <w:rPr>
                <w:noProof/>
              </w:rPr>
              <w:t>- unclear what local NRF means. NRFs may verywell be located very central, and thus "local" has no real meaning. It is really the NF profiles they hold that is important</w:t>
            </w:r>
            <w:r w:rsidR="00BD5AF6">
              <w:rPr>
                <w:noProof/>
              </w:rPr>
              <w:t>, also local normally means locally in that PLMN.</w:t>
            </w:r>
          </w:p>
          <w:p w14:paraId="708AA7DE" w14:textId="61BBF78F" w:rsidR="003E7917" w:rsidRDefault="003E7917" w:rsidP="008A0664">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EB457" w:rsidR="00F90BE9" w:rsidRDefault="002D25AF" w:rsidP="00F90BE9">
            <w:pPr>
              <w:pStyle w:val="CRCoverPage"/>
              <w:spacing w:after="0"/>
              <w:ind w:left="100"/>
              <w:rPr>
                <w:noProof/>
              </w:rPr>
            </w:pPr>
            <w:r>
              <w:rPr>
                <w:noProof/>
              </w:rPr>
              <w:t>Updates according to reason for change</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847FD" w:rsidR="00F90BE9" w:rsidRDefault="00D8094B" w:rsidP="00F90BE9">
            <w:pPr>
              <w:pStyle w:val="CRCoverPage"/>
              <w:spacing w:after="0"/>
              <w:ind w:left="100"/>
              <w:rPr>
                <w:noProof/>
              </w:rPr>
            </w:pPr>
            <w:r>
              <w:rPr>
                <w:noProof/>
              </w:rPr>
              <w:t xml:space="preserve">Not specified how vNSSF finds hNSSF, </w:t>
            </w:r>
            <w:r w:rsidR="002D25AF">
              <w:rPr>
                <w:noProof/>
              </w:rPr>
              <w:t>Stage 3 and stage 2 missalignment</w:t>
            </w:r>
            <w:r>
              <w:rPr>
                <w:noProof/>
              </w:rPr>
              <w:t xml:space="preserve"> with regards to NRF hierarchies and by that</w:t>
            </w:r>
            <w:r w:rsidR="002D25AF">
              <w:rPr>
                <w:noProof/>
              </w:rPr>
              <w:t xml:space="preserve"> not fully specified</w:t>
            </w:r>
            <w:r w:rsidR="00E94566">
              <w:rPr>
                <w:noProof/>
              </w:rPr>
              <w:t xml:space="preserve"> procedure</w:t>
            </w:r>
            <w:r>
              <w:rPr>
                <w:noProof/>
              </w:rPr>
              <w:t>. This</w:t>
            </w:r>
            <w:r w:rsidR="00E94566">
              <w:rPr>
                <w:noProof/>
              </w:rPr>
              <w:t xml:space="preserve"> may lead to </w:t>
            </w:r>
            <w:r w:rsidR="0044648F">
              <w:rPr>
                <w:noProof/>
              </w:rPr>
              <w:t>roaming no working in live networks</w:t>
            </w:r>
            <w:r w:rsidR="00E94566">
              <w:rPr>
                <w:noProof/>
              </w:rPr>
              <w:t>.</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43332" w:rsidR="00F90BE9" w:rsidRDefault="00E94566" w:rsidP="00F90BE9">
            <w:pPr>
              <w:pStyle w:val="CRCoverPage"/>
              <w:spacing w:after="0"/>
              <w:ind w:left="100"/>
              <w:rPr>
                <w:noProof/>
              </w:rPr>
            </w:pPr>
            <w:r w:rsidRPr="00140E21">
              <w:t>4.3.2.2.3.3</w:t>
            </w:r>
            <w:r>
              <w:t xml:space="preserve">, </w:t>
            </w:r>
            <w:r w:rsidRPr="00140E21">
              <w:rPr>
                <w:lang w:eastAsia="zh-CN"/>
              </w:rPr>
              <w:t>4.17.5</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3422C" w:rsidR="00F90BE9" w:rsidRDefault="000A2983" w:rsidP="00F90BE9">
            <w:pPr>
              <w:pStyle w:val="CRCoverPage"/>
              <w:spacing w:after="0"/>
              <w:jc w:val="center"/>
              <w:rPr>
                <w:b/>
                <w:caps/>
                <w:noProof/>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5A4DD" w:rsidR="00F90BE9" w:rsidRDefault="000A2983"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C8297" w:rsidR="00F90BE9" w:rsidRDefault="000A2983"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F004E" w:rsidR="00F90BE9" w:rsidRDefault="00B97B5F" w:rsidP="00F90BE9">
            <w:pPr>
              <w:pStyle w:val="CRCoverPage"/>
              <w:spacing w:after="0"/>
              <w:ind w:left="100"/>
              <w:rPr>
                <w:noProof/>
              </w:rPr>
            </w:pPr>
            <w:r>
              <w:rPr>
                <w:noProof/>
              </w:rPr>
              <w:t>Since very few if any 5GC roaming is deployed, it is probably enough to only correct Rel-18.</w:t>
            </w: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B6527F">
          <w:headerReference w:type="even" r:id="rId15"/>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6FEEC911" w14:textId="77777777" w:rsidR="00576461" w:rsidRPr="00140E21" w:rsidRDefault="00576461" w:rsidP="00576461">
      <w:pPr>
        <w:pStyle w:val="H6"/>
      </w:pPr>
      <w:bookmarkStart w:id="1" w:name="_CR4_3_2_2_3_3"/>
      <w:r w:rsidRPr="00140E21">
        <w:t>4.3.2.2.3.3</w:t>
      </w:r>
      <w:r w:rsidRPr="00140E21">
        <w:tab/>
        <w:t>Home routed roaming</w:t>
      </w:r>
    </w:p>
    <w:bookmarkEnd w:id="1"/>
    <w:p w14:paraId="36A47AFA" w14:textId="339074FB" w:rsidR="00576461" w:rsidRPr="00140E21" w:rsidRDefault="00576461" w:rsidP="00576461">
      <w:r w:rsidRPr="00140E21">
        <w:t xml:space="preserve">The </w:t>
      </w:r>
      <w:ins w:id="2" w:author="Ericsson-MH9" w:date="2023-12-21T12:22:00Z">
        <w:r w:rsidR="003E226D">
          <w:t xml:space="preserve">discovery and </w:t>
        </w:r>
      </w:ins>
      <w:r w:rsidRPr="00140E21">
        <w:t xml:space="preserve">selection of the SMF in VPLMN is performed in the same way as for non-roaming and roaming with local breakout (see clause 4.3.2.2.3.2). The </w:t>
      </w:r>
      <w:ins w:id="3" w:author="Ericsson-MH9" w:date="2023-12-21T12:23:00Z">
        <w:r w:rsidR="003E226D">
          <w:t xml:space="preserve">discovery and </w:t>
        </w:r>
      </w:ins>
      <w:r w:rsidRPr="00140E21">
        <w:t xml:space="preserve">selection of the </w:t>
      </w:r>
      <w:ins w:id="4" w:author="Ericsson-MH9" w:date="2023-12-21T12:23:00Z">
        <w:r w:rsidR="003E226D">
          <w:t>H-</w:t>
        </w:r>
      </w:ins>
      <w:r w:rsidRPr="00140E21">
        <w:t xml:space="preserve">SMF in HPLMN is performed by means of </w:t>
      </w:r>
      <w:ins w:id="5" w:author="Ericsson-MH9" w:date="2023-12-21T13:49:00Z">
        <w:r w:rsidR="005D36BC">
          <w:t>either using NSSFs in VPLMN and HPLMN to discover</w:t>
        </w:r>
      </w:ins>
      <w:ins w:id="6" w:author="Ericsson-MH9" w:date="2023-12-21T13:50:00Z">
        <w:r w:rsidR="005D36BC">
          <w:t xml:space="preserve"> a NRF in HPLMN (</w:t>
        </w:r>
        <w:proofErr w:type="spellStart"/>
        <w:r w:rsidR="005D36BC">
          <w:t>hNRF</w:t>
        </w:r>
        <w:proofErr w:type="spellEnd"/>
        <w:r w:rsidR="005D36BC">
          <w:t xml:space="preserve">) or by </w:t>
        </w:r>
      </w:ins>
      <w:ins w:id="7" w:author="Ericsson-MH9" w:date="2023-12-21T13:52:00Z">
        <w:r w:rsidR="005D36BC">
          <w:t xml:space="preserve">having the </w:t>
        </w:r>
        <w:proofErr w:type="spellStart"/>
        <w:r w:rsidR="005D36BC">
          <w:t>hNRF</w:t>
        </w:r>
        <w:proofErr w:type="spellEnd"/>
        <w:r w:rsidR="005D36BC">
          <w:t xml:space="preserve"> configured in VPLMN</w:t>
        </w:r>
      </w:ins>
      <w:del w:id="8" w:author="Ericsson-MH9" w:date="2023-12-21T13:52:00Z">
        <w:r w:rsidRPr="00140E21" w:rsidDel="005D36BC">
          <w:delText>one of two main options</w:delText>
        </w:r>
      </w:del>
      <w:r w:rsidRPr="00140E21">
        <w:t xml:space="preserve">. Which of these two options to use is </w:t>
      </w:r>
      <w:del w:id="9" w:author="Ericsson-MH9" w:date="2023-12-21T12:26:00Z">
        <w:r w:rsidRPr="00140E21" w:rsidDel="003E226D">
          <w:delText xml:space="preserve">decided </w:delText>
        </w:r>
      </w:del>
      <w:r w:rsidRPr="00140E21">
        <w:t xml:space="preserve">based </w:t>
      </w:r>
      <w:ins w:id="10" w:author="Ericsson-MH3" w:date="2024-08-21T17:57:00Z">
        <w:r w:rsidR="00872364">
          <w:t xml:space="preserve">on </w:t>
        </w:r>
      </w:ins>
      <w:ins w:id="11" w:author="Ericsson-MH9" w:date="2023-12-21T12:26:00Z">
        <w:r w:rsidR="003E226D">
          <w:t xml:space="preserve">local </w:t>
        </w:r>
      </w:ins>
      <w:ins w:id="12" w:author="Ericsson-MH9" w:date="2023-12-21T12:27:00Z">
        <w:r w:rsidR="003E226D">
          <w:t>configuration in the VPLMN</w:t>
        </w:r>
      </w:ins>
      <w:ins w:id="13" w:author="Ericsson-MH9" w:date="2023-12-21T12:28:00Z">
        <w:r w:rsidR="00102952">
          <w:t>. The configuration depends</w:t>
        </w:r>
      </w:ins>
      <w:ins w:id="14" w:author="Ericsson-MH9" w:date="2023-12-21T12:27:00Z">
        <w:r w:rsidR="003E226D">
          <w:t xml:space="preserve"> </w:t>
        </w:r>
      </w:ins>
      <w:r w:rsidRPr="00140E21">
        <w:t>on Service Level Agreements between the operators.</w:t>
      </w:r>
    </w:p>
    <w:p w14:paraId="5F0E8E94" w14:textId="55F68D2E" w:rsidR="00576461" w:rsidRPr="00140E21" w:rsidRDefault="00576461" w:rsidP="00576461">
      <w:pPr>
        <w:pStyle w:val="NO"/>
      </w:pPr>
      <w:r w:rsidRPr="00140E21">
        <w:t>NOTE 1:</w:t>
      </w:r>
      <w:r w:rsidRPr="00140E21">
        <w:tab/>
        <w:t xml:space="preserve">The procedures described in this clause are not limited to SMF </w:t>
      </w:r>
      <w:ins w:id="15" w:author="Ericsson-MH9" w:date="2023-12-21T16:40:00Z">
        <w:r w:rsidR="00770471">
          <w:t xml:space="preserve">discovery and </w:t>
        </w:r>
      </w:ins>
      <w:r w:rsidRPr="00140E21">
        <w:t>selection</w:t>
      </w:r>
      <w:ins w:id="16" w:author="Ericsson-MH9" w:date="2023-12-21T16:40:00Z">
        <w:r w:rsidR="00770471">
          <w:t>,</w:t>
        </w:r>
      </w:ins>
      <w:r w:rsidRPr="00140E21">
        <w:t xml:space="preserve"> but can be used to discover and select any NF/NF service in the HPLMN part of a Network Slice instance.</w:t>
      </w:r>
    </w:p>
    <w:p w14:paraId="4C80A1BA" w14:textId="68DAECE2" w:rsidR="00576461" w:rsidRPr="00720E8E" w:rsidRDefault="00576461" w:rsidP="00576461">
      <w:del w:id="17" w:author="Ericsson-MH9" w:date="2023-12-21T13:57:00Z">
        <w:r w:rsidRPr="00140E21" w:rsidDel="009167E4">
          <w:delText xml:space="preserve">In the first option, requiring the use of NSSF in both the VPLMN and the HPLMN, </w:delText>
        </w:r>
      </w:del>
      <w:del w:id="18" w:author="Ericsson-MH9" w:date="2023-12-21T13:56:00Z">
        <w:r w:rsidRPr="00140E21" w:rsidDel="009167E4">
          <w:delText>t</w:delText>
        </w:r>
      </w:del>
      <w:ins w:id="19" w:author="Ericsson-MH9" w:date="2023-12-21T13:56:00Z">
        <w:r w:rsidR="009167E4">
          <w:t>T</w:t>
        </w:r>
      </w:ins>
      <w:r w:rsidRPr="00140E21">
        <w:t xml:space="preserve">he </w:t>
      </w:r>
      <w:ins w:id="20" w:author="Ericsson-MH9" w:date="2023-12-21T13:56:00Z">
        <w:r w:rsidR="009167E4">
          <w:t xml:space="preserve">discovery and </w:t>
        </w:r>
      </w:ins>
      <w:r w:rsidRPr="00140E21">
        <w:t xml:space="preserve">selection of the </w:t>
      </w:r>
      <w:ins w:id="21" w:author="Ericsson-MH9" w:date="2023-12-21T13:57:00Z">
        <w:r w:rsidR="009167E4">
          <w:t>H-</w:t>
        </w:r>
      </w:ins>
      <w:r w:rsidRPr="00140E21">
        <w:t>SMF in HPLMN is performed by means of the procedure depicted in Figure</w:t>
      </w:r>
      <w:ins w:id="22" w:author="Ericsson-MH3" w:date="2024-08-21T15:35:00Z">
        <w:r w:rsidR="00EA0076">
          <w:t> </w:t>
        </w:r>
      </w:ins>
      <w:del w:id="23" w:author="Ericsson-MH3" w:date="2024-08-21T15:35:00Z">
        <w:r w:rsidRPr="00140E21" w:rsidDel="00EA0076">
          <w:delText xml:space="preserve"> </w:delText>
        </w:r>
      </w:del>
      <w:r w:rsidRPr="00140E21">
        <w:t>4.3.2.2.3.3-1</w:t>
      </w:r>
      <w:ins w:id="24" w:author="Ericsson-MH1" w:date="2024-04-17T09:49:00Z">
        <w:r w:rsidR="00574B9C">
          <w:t xml:space="preserve"> for the option where </w:t>
        </w:r>
      </w:ins>
      <w:del w:id="25" w:author="Ericsson-MH1" w:date="2024-04-17T09:50:00Z">
        <w:r w:rsidRPr="00140E21" w:rsidDel="00574B9C">
          <w:delText>.</w:delText>
        </w:r>
      </w:del>
      <w:ins w:id="26" w:author="Ericsson-MH1" w:date="2024-04-17T09:45:00Z">
        <w:r w:rsidR="00574B9C">
          <w:t xml:space="preserve"> NSSFs </w:t>
        </w:r>
      </w:ins>
      <w:ins w:id="27" w:author="Ericsson-MH1" w:date="2024-04-17T09:50:00Z">
        <w:r w:rsidR="00574B9C">
          <w:t>ar</w:t>
        </w:r>
      </w:ins>
      <w:ins w:id="28" w:author="Ericsson-MH1" w:date="2024-04-17T09:51:00Z">
        <w:r w:rsidR="00574B9C">
          <w:t xml:space="preserve">e used </w:t>
        </w:r>
      </w:ins>
      <w:ins w:id="29" w:author="Ericsson-MH1" w:date="2024-04-17T09:45:00Z">
        <w:r w:rsidR="00574B9C">
          <w:t xml:space="preserve">for </w:t>
        </w:r>
        <w:proofErr w:type="spellStart"/>
        <w:r w:rsidR="00574B9C">
          <w:t>hNRF</w:t>
        </w:r>
        <w:proofErr w:type="spellEnd"/>
        <w:r w:rsidR="00574B9C">
          <w:t xml:space="preserve"> discovery</w:t>
        </w:r>
      </w:ins>
      <w:ins w:id="30" w:author="Ericsson-MH1" w:date="2024-04-17T09:51:00Z">
        <w:r w:rsidR="00574B9C">
          <w:t xml:space="preserve">. In this case </w:t>
        </w:r>
      </w:ins>
      <w:ins w:id="31" w:author="Ericsson-MH1" w:date="2024-04-17T09:45:00Z">
        <w:r w:rsidR="00574B9C">
          <w:t>the steps 1 to 4 in Figure</w:t>
        </w:r>
        <w:del w:id="32" w:author="Ericsson-MH3" w:date="2024-08-21T15:34:00Z">
          <w:r w:rsidR="00574B9C" w:rsidDel="00EA0076">
            <w:delText xml:space="preserve"> </w:delText>
          </w:r>
        </w:del>
      </w:ins>
      <w:ins w:id="33" w:author="Ericsson-MH3" w:date="2024-08-21T15:34:00Z">
        <w:r w:rsidR="00EA0076">
          <w:t> </w:t>
        </w:r>
      </w:ins>
      <w:ins w:id="34" w:author="Ericsson-MH1" w:date="2024-04-17T09:45:00Z">
        <w:r w:rsidR="00574B9C" w:rsidRPr="00140E21">
          <w:t>4.3.2.2.3.3-1</w:t>
        </w:r>
        <w:r w:rsidR="00574B9C">
          <w:t xml:space="preserve"> are required. In </w:t>
        </w:r>
      </w:ins>
      <w:ins w:id="35" w:author="Ericsson-MH1" w:date="2024-04-17T09:51:00Z">
        <w:r w:rsidR="00B21878">
          <w:t>the option where VPLMN are</w:t>
        </w:r>
      </w:ins>
      <w:ins w:id="36" w:author="Ericsson-MH1" w:date="2024-04-17T09:45:00Z">
        <w:r w:rsidR="00574B9C">
          <w:t xml:space="preserve"> having </w:t>
        </w:r>
        <w:proofErr w:type="spellStart"/>
        <w:r w:rsidR="00574B9C">
          <w:t>hNRF</w:t>
        </w:r>
        <w:proofErr w:type="spellEnd"/>
        <w:r w:rsidR="00574B9C">
          <w:t xml:space="preserve"> configured, </w:t>
        </w:r>
        <w:r w:rsidR="00574B9C" w:rsidRPr="001E46A1">
          <w:t xml:space="preserve">then </w:t>
        </w:r>
      </w:ins>
      <w:ins w:id="37" w:author="Ericsson-MH1" w:date="2024-04-17T09:48:00Z">
        <w:r w:rsidR="00574B9C">
          <w:t xml:space="preserve">NRF in </w:t>
        </w:r>
      </w:ins>
      <w:ins w:id="38" w:author="Ericsson-MH1" w:date="2024-04-17T09:45:00Z">
        <w:r w:rsidR="00574B9C" w:rsidRPr="001E46A1">
          <w:t>VPLMN (</w:t>
        </w:r>
        <w:proofErr w:type="spellStart"/>
        <w:r w:rsidR="00574B9C" w:rsidRPr="001E46A1">
          <w:t>vNRF</w:t>
        </w:r>
        <w:proofErr w:type="spellEnd"/>
        <w:r w:rsidR="00574B9C" w:rsidRPr="001E46A1">
          <w:t>) ha</w:t>
        </w:r>
      </w:ins>
      <w:ins w:id="39" w:author="Ericsson-MH1" w:date="2024-04-17T10:15:00Z">
        <w:r w:rsidR="00165E4E">
          <w:t>s</w:t>
        </w:r>
      </w:ins>
      <w:ins w:id="40" w:author="Ericsson-MH1" w:date="2024-04-17T09:45:00Z">
        <w:r w:rsidR="00574B9C" w:rsidRPr="001E46A1">
          <w:t xml:space="preserve"> the </w:t>
        </w:r>
      </w:ins>
      <w:ins w:id="41" w:author="Ericsson-MH1" w:date="2024-04-17T10:30:00Z">
        <w:r w:rsidR="00912BA0">
          <w:t>endpoint</w:t>
        </w:r>
      </w:ins>
      <w:ins w:id="42" w:author="Ericsson-MH3" w:date="2024-08-21T15:35:00Z">
        <w:r w:rsidR="00EA0076">
          <w:t>(</w:t>
        </w:r>
      </w:ins>
      <w:ins w:id="43" w:author="Ericsson-MH1" w:date="2024-04-17T10:30:00Z">
        <w:r w:rsidR="00912BA0">
          <w:t>s</w:t>
        </w:r>
      </w:ins>
      <w:ins w:id="44" w:author="Ericsson-MH3" w:date="2024-08-21T15:35:00Z">
        <w:r w:rsidR="00EA0076">
          <w:t>)</w:t>
        </w:r>
      </w:ins>
      <w:ins w:id="45" w:author="Ericsson-MH1" w:date="2024-04-17T10:30:00Z">
        <w:r w:rsidR="00912BA0">
          <w:t xml:space="preserve"> </w:t>
        </w:r>
      </w:ins>
      <w:ins w:id="46" w:author="Ericsson-MH1" w:date="2024-04-17T09:45:00Z">
        <w:r w:rsidR="00574B9C" w:rsidRPr="001E46A1">
          <w:t xml:space="preserve">of the </w:t>
        </w:r>
        <w:proofErr w:type="spellStart"/>
        <w:r w:rsidR="00574B9C" w:rsidRPr="001E46A1">
          <w:t>Nnrf_NFdiscovery</w:t>
        </w:r>
        <w:proofErr w:type="spellEnd"/>
        <w:r w:rsidR="00574B9C" w:rsidRPr="001E46A1">
          <w:t xml:space="preserve"> service(s) of the </w:t>
        </w:r>
        <w:proofErr w:type="spellStart"/>
        <w:r w:rsidR="00574B9C" w:rsidRPr="001E46A1">
          <w:t>hNRF</w:t>
        </w:r>
        <w:proofErr w:type="spellEnd"/>
        <w:r w:rsidR="00574B9C" w:rsidRPr="001E46A1">
          <w:t>(s)</w:t>
        </w:r>
        <w:r w:rsidR="00574B9C">
          <w:t xml:space="preserve"> as</w:t>
        </w:r>
      </w:ins>
      <w:ins w:id="47" w:author="Ericsson-MH1" w:date="2024-04-17T09:48:00Z">
        <w:r w:rsidR="00574B9C">
          <w:t xml:space="preserve"> described</w:t>
        </w:r>
      </w:ins>
      <w:ins w:id="48" w:author="Ericsson-MH1" w:date="2024-04-17T09:45:00Z">
        <w:r w:rsidR="00574B9C">
          <w:t xml:space="preserve"> in Fi</w:t>
        </w:r>
      </w:ins>
      <w:ins w:id="49" w:author="Ericsson-MH1" w:date="2024-04-17T09:46:00Z">
        <w:r w:rsidR="00574B9C">
          <w:t xml:space="preserve">gure </w:t>
        </w:r>
        <w:r w:rsidR="00574B9C" w:rsidRPr="00140E21">
          <w:t>4.3.2.2.3.3-</w:t>
        </w:r>
        <w:r w:rsidR="00574B9C">
          <w:t>2</w:t>
        </w:r>
      </w:ins>
      <w:ins w:id="50" w:author="Ericsson-MH1" w:date="2024-04-17T09:45:00Z">
        <w:r w:rsidR="00574B9C">
          <w:t>.</w:t>
        </w:r>
      </w:ins>
    </w:p>
    <w:bookmarkStart w:id="51" w:name="_MON_1576414567"/>
    <w:bookmarkEnd w:id="51"/>
    <w:p w14:paraId="7DC92DDD" w14:textId="2756E7BB" w:rsidR="00576461" w:rsidRPr="00140E21" w:rsidRDefault="00584770" w:rsidP="00576461">
      <w:pPr>
        <w:pStyle w:val="TH"/>
      </w:pPr>
      <w:r w:rsidRPr="00140E21">
        <w:rPr>
          <w:noProof/>
        </w:rPr>
        <w:object w:dxaOrig="8409" w:dyaOrig="4946" w14:anchorId="4C04C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25pt;height:201pt;mso-width-percent:0;mso-height-percent:0;mso-width-percent:0;mso-height-percent:0" o:ole="">
            <v:imagedata r:id="rId16" o:title="" cropbottom="5169f" cropright="-1992f"/>
          </v:shape>
          <o:OLEObject Type="Embed" ProgID="Word.Picture.8" ShapeID="_x0000_i1025" DrawAspect="Content" ObjectID="_1786451245" r:id="rId17"/>
        </w:object>
      </w:r>
    </w:p>
    <w:p w14:paraId="52EB76E6" w14:textId="34D607FF" w:rsidR="00D8094B" w:rsidRPr="00140E21" w:rsidDel="00574B9C" w:rsidRDefault="00576461" w:rsidP="00720E8E">
      <w:pPr>
        <w:pStyle w:val="TF"/>
        <w:rPr>
          <w:del w:id="52" w:author="Ericsson-MH1" w:date="2024-04-17T09:42:00Z"/>
        </w:rPr>
      </w:pPr>
      <w:bookmarkStart w:id="53" w:name="_CRFigure4_3_2_2_3_31"/>
      <w:r w:rsidRPr="00140E21">
        <w:t xml:space="preserve">Figure </w:t>
      </w:r>
      <w:bookmarkEnd w:id="53"/>
      <w:r w:rsidRPr="00140E21">
        <w:t>4.3.2.2.3.3-1: Option 1 for SMF selection for home-routed roaming scenarios</w:t>
      </w:r>
    </w:p>
    <w:p w14:paraId="2FF7A2C8" w14:textId="63A3023A" w:rsidR="00576461" w:rsidRPr="00140E21" w:rsidRDefault="00576461" w:rsidP="00576461">
      <w:pPr>
        <w:pStyle w:val="B1"/>
        <w:rPr>
          <w:lang w:eastAsia="zh-CN"/>
        </w:rPr>
      </w:pPr>
      <w:r w:rsidRPr="00140E21">
        <w:t>1.</w:t>
      </w:r>
      <w:r w:rsidRPr="00140E21">
        <w:tab/>
        <w:t>Based on the operator's configuration</w:t>
      </w:r>
      <w:r w:rsidRPr="00140E21">
        <w:rPr>
          <w:lang w:eastAsia="ko-KR"/>
        </w:rPr>
        <w:t xml:space="preserve">, if the AMF </w:t>
      </w:r>
      <w:r w:rsidRPr="00140E21">
        <w:t xml:space="preserve">is not aware of the appropriate NRF to be used to </w:t>
      </w:r>
      <w:del w:id="54" w:author="Ericsson-MH9" w:date="2023-12-21T10:04:00Z">
        <w:r w:rsidRPr="00140E21" w:rsidDel="00576461">
          <w:delText xml:space="preserve">select </w:delText>
        </w:r>
      </w:del>
      <w:ins w:id="55" w:author="Ericsson-MH9" w:date="2023-12-21T10:04:00Z">
        <w:r>
          <w:t xml:space="preserve">discover </w:t>
        </w:r>
      </w:ins>
      <w:r w:rsidRPr="00140E21">
        <w:t>NFs/</w:t>
      </w:r>
      <w:ins w:id="56" w:author="Ericsson-MH1" w:date="2024-03-28T09:42:00Z">
        <w:r w:rsidR="003000F2">
          <w:t xml:space="preserve">NF </w:t>
        </w:r>
      </w:ins>
      <w:r w:rsidRPr="00140E21">
        <w:t>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t>
      </w:r>
      <w:ins w:id="57" w:author="Ericsson-MH9" w:date="2023-12-21T14:35:00Z">
        <w:r w:rsidR="00DA6230">
          <w:rPr>
            <w:lang w:eastAsia="ko-KR"/>
          </w:rPr>
          <w:t>(</w:t>
        </w:r>
        <w:proofErr w:type="spellStart"/>
        <w:r w:rsidR="00DA6230">
          <w:rPr>
            <w:lang w:eastAsia="ko-KR"/>
          </w:rPr>
          <w:t>vNSSF</w:t>
        </w:r>
        <w:proofErr w:type="spellEnd"/>
        <w:r w:rsidR="00DA6230">
          <w:rPr>
            <w:lang w:eastAsia="ko-KR"/>
          </w:rPr>
          <w:t xml:space="preserve">) </w:t>
        </w:r>
      </w:ins>
      <w:r w:rsidRPr="00140E21">
        <w:rPr>
          <w:lang w:eastAsia="ko-KR"/>
        </w:rPr>
        <w:t>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4A2C9C89" w14:textId="2D43A53E" w:rsidR="00576461" w:rsidRPr="00140E21" w:rsidRDefault="00576461" w:rsidP="00576461">
      <w:pPr>
        <w:pStyle w:val="B1"/>
      </w:pPr>
      <w:r w:rsidRPr="00140E21">
        <w:t>2.</w:t>
      </w:r>
      <w:r w:rsidRPr="00140E21">
        <w:tab/>
        <w:t xml:space="preserve">If slicing configuration information for the S-NSSAI in the HPLMN is not available (e.g. the </w:t>
      </w:r>
      <w:proofErr w:type="spellStart"/>
      <w:ins w:id="58" w:author="Ericsson-MH9" w:date="2023-12-21T14:36:00Z">
        <w:r w:rsidR="00DA6230">
          <w:t>v</w:t>
        </w:r>
      </w:ins>
      <w:r w:rsidRPr="00140E21">
        <w:t>NSSF</w:t>
      </w:r>
      <w:proofErr w:type="spellEnd"/>
      <w:r w:rsidRPr="00140E21">
        <w:t xml:space="preserve"> has no cached information), the </w:t>
      </w:r>
      <w:proofErr w:type="spellStart"/>
      <w:ins w:id="59" w:author="Ericsson-MH9" w:date="2023-12-21T14:36:00Z">
        <w:r w:rsidR="00DA6230">
          <w:t>v</w:t>
        </w:r>
      </w:ins>
      <w:r w:rsidRPr="00140E21">
        <w:rPr>
          <w:lang w:eastAsia="ko-KR"/>
        </w:rPr>
        <w:t>NSSF</w:t>
      </w:r>
      <w:proofErr w:type="spellEnd"/>
      <w:del w:id="60" w:author="Ericsson-MH9" w:date="2023-12-21T14:36:00Z">
        <w:r w:rsidRPr="00140E21" w:rsidDel="00DA6230">
          <w:rPr>
            <w:lang w:eastAsia="ko-KR"/>
          </w:rPr>
          <w:delText xml:space="preserve"> of the VPLMN</w:delText>
        </w:r>
      </w:del>
      <w:r w:rsidRPr="00140E21">
        <w:rPr>
          <w:lang w:eastAsia="ko-KR"/>
        </w:rPr>
        <w:t xml:space="preserve"> invokes the </w:t>
      </w:r>
      <w:proofErr w:type="spellStart"/>
      <w:r w:rsidRPr="00140E21">
        <w:rPr>
          <w:lang w:eastAsia="ko-KR"/>
        </w:rPr>
        <w:t>Nnssf_NSSelection_Get</w:t>
      </w:r>
      <w:proofErr w:type="spellEnd"/>
      <w:r w:rsidRPr="00140E21">
        <w:rPr>
          <w:lang w:eastAsia="ko-KR"/>
        </w:rPr>
        <w:t xml:space="preserve"> service operation from NSSF of the HPLMN </w:t>
      </w:r>
      <w:ins w:id="61" w:author="Ericsson-MH9" w:date="2023-12-21T14:39:00Z">
        <w:r w:rsidR="00F60C1F">
          <w:rPr>
            <w:lang w:eastAsia="ko-KR"/>
          </w:rPr>
          <w:t>(</w:t>
        </w:r>
        <w:proofErr w:type="spellStart"/>
        <w:r w:rsidR="00F60C1F">
          <w:rPr>
            <w:lang w:eastAsia="ko-KR"/>
          </w:rPr>
          <w:t>hNSSF</w:t>
        </w:r>
        <w:proofErr w:type="spellEnd"/>
        <w:r w:rsidR="00F60C1F">
          <w:rPr>
            <w:lang w:eastAsia="ko-KR"/>
          </w:rPr>
          <w:t xml:space="preserve">) </w:t>
        </w:r>
      </w:ins>
      <w:r w:rsidRPr="00140E21">
        <w:rPr>
          <w:lang w:eastAsia="ko-KR"/>
        </w:rPr>
        <w:t xml:space="preserve">according to the PLMN ID of </w:t>
      </w:r>
      <w:ins w:id="62" w:author="Ericsson-MH1" w:date="2024-04-17T10:16:00Z">
        <w:r w:rsidR="00165E4E">
          <w:rPr>
            <w:lang w:eastAsia="ko-KR"/>
          </w:rPr>
          <w:t xml:space="preserve">the </w:t>
        </w:r>
      </w:ins>
      <w:r w:rsidRPr="00140E21">
        <w:rPr>
          <w:lang w:eastAsia="ko-KR"/>
        </w:rPr>
        <w:t>SUPI by including the HPLMN S-NSSAI</w:t>
      </w:r>
      <w:r w:rsidRPr="00140E21">
        <w:t>.</w:t>
      </w:r>
      <w:ins w:id="63" w:author="Ericsson-MH9" w:date="2023-12-21T10:06:00Z">
        <w:r>
          <w:t xml:space="preserve"> The </w:t>
        </w:r>
      </w:ins>
      <w:proofErr w:type="spellStart"/>
      <w:ins w:id="64" w:author="Ericsson-MH9" w:date="2023-12-21T14:36:00Z">
        <w:r w:rsidR="00DA6230">
          <w:t>v</w:t>
        </w:r>
      </w:ins>
      <w:ins w:id="65" w:author="Ericsson-MH9" w:date="2023-12-21T10:06:00Z">
        <w:r>
          <w:t>NSSF</w:t>
        </w:r>
        <w:proofErr w:type="spellEnd"/>
        <w:r>
          <w:t xml:space="preserve"> </w:t>
        </w:r>
      </w:ins>
      <w:ins w:id="66" w:author="Ericsson-MH1" w:date="2024-04-05T09:35:00Z">
        <w:r w:rsidR="006E5E2D">
          <w:t xml:space="preserve">may </w:t>
        </w:r>
      </w:ins>
      <w:ins w:id="67" w:author="Ericsson-MH3" w:date="2024-08-21T15:16:00Z">
        <w:r w:rsidR="00515D9C" w:rsidRPr="008C426B">
          <w:t>be</w:t>
        </w:r>
      </w:ins>
      <w:ins w:id="68" w:author="Ericsson-MH9" w:date="2023-12-21T10:06:00Z">
        <w:r>
          <w:t xml:space="preserve"> configured with the address(es) </w:t>
        </w:r>
      </w:ins>
      <w:ins w:id="69" w:author="Ericsson-MH1" w:date="2024-04-05T09:35:00Z">
        <w:r w:rsidR="006E5E2D">
          <w:t>of</w:t>
        </w:r>
      </w:ins>
      <w:ins w:id="70" w:author="Ericsson-MH9" w:date="2023-12-21T10:06:00Z">
        <w:r>
          <w:t xml:space="preserve"> the </w:t>
        </w:r>
      </w:ins>
      <w:proofErr w:type="spellStart"/>
      <w:ins w:id="71" w:author="Ericsson-MH9" w:date="2023-12-21T10:07:00Z">
        <w:r w:rsidRPr="00140E21">
          <w:rPr>
            <w:lang w:eastAsia="ko-KR"/>
          </w:rPr>
          <w:t>Nnssf_NSSelection_Get</w:t>
        </w:r>
        <w:proofErr w:type="spellEnd"/>
        <w:r w:rsidRPr="00140E21">
          <w:rPr>
            <w:lang w:eastAsia="ko-KR"/>
          </w:rPr>
          <w:t xml:space="preserve"> service</w:t>
        </w:r>
        <w:r>
          <w:rPr>
            <w:lang w:eastAsia="ko-KR"/>
          </w:rPr>
          <w:t xml:space="preserve">(s) of the </w:t>
        </w:r>
      </w:ins>
      <w:proofErr w:type="spellStart"/>
      <w:ins w:id="72" w:author="Ericsson-MH1" w:date="2024-03-28T16:06:00Z">
        <w:r w:rsidR="00D53943">
          <w:rPr>
            <w:lang w:eastAsia="ko-KR"/>
          </w:rPr>
          <w:t>h</w:t>
        </w:r>
      </w:ins>
      <w:ins w:id="73" w:author="Ericsson-MH9" w:date="2023-12-21T10:07:00Z">
        <w:r>
          <w:rPr>
            <w:lang w:eastAsia="ko-KR"/>
          </w:rPr>
          <w:t>NSSF</w:t>
        </w:r>
        <w:proofErr w:type="spellEnd"/>
        <w:r>
          <w:rPr>
            <w:lang w:eastAsia="ko-KR"/>
          </w:rPr>
          <w:t>.</w:t>
        </w:r>
      </w:ins>
    </w:p>
    <w:p w14:paraId="2C7E115B" w14:textId="699056F3" w:rsidR="00576461" w:rsidRPr="00140E21" w:rsidRDefault="00576461" w:rsidP="00576461">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w:t>
      </w:r>
      <w:del w:id="74" w:author="Ericsson-MH9" w:date="2023-12-21T14:32:00Z">
        <w:r w:rsidRPr="00140E21" w:rsidDel="00510D60">
          <w:delText xml:space="preserve">select </w:delText>
        </w:r>
      </w:del>
      <w:ins w:id="75" w:author="Ericsson-MH9" w:date="2023-12-21T14:32:00Z">
        <w:r w:rsidR="00510D60">
          <w:t xml:space="preserve">discover </w:t>
        </w:r>
      </w:ins>
      <w:r w:rsidRPr="00140E21">
        <w:t>NFs/</w:t>
      </w:r>
      <w:ins w:id="76" w:author="Ericsson-MH1" w:date="2024-04-05T09:30:00Z">
        <w:r w:rsidR="006E5E2D">
          <w:t xml:space="preserve">NF </w:t>
        </w:r>
      </w:ins>
      <w:r w:rsidRPr="00140E21">
        <w:t xml:space="preserve">services within HPLMN in the </w:t>
      </w:r>
      <w:proofErr w:type="spellStart"/>
      <w:r w:rsidRPr="00140E21">
        <w:t>Nnssf_NSSelection_Get</w:t>
      </w:r>
      <w:proofErr w:type="spellEnd"/>
      <w:r w:rsidRPr="00140E21">
        <w:t xml:space="preserve"> response.</w:t>
      </w:r>
    </w:p>
    <w:p w14:paraId="7B6CA4E0" w14:textId="236480E7" w:rsidR="00576461" w:rsidRDefault="00576461" w:rsidP="00576461">
      <w:pPr>
        <w:pStyle w:val="B1"/>
        <w:rPr>
          <w:ins w:id="77" w:author="Ericsson-MH9" w:date="2023-12-21T16:42:00Z"/>
        </w:rPr>
      </w:pPr>
      <w:r w:rsidRPr="00140E21">
        <w:t>4.</w:t>
      </w:r>
      <w:r w:rsidRPr="00140E21">
        <w:tab/>
        <w:t xml:space="preserve">The </w:t>
      </w:r>
      <w:del w:id="78" w:author="Ericsson-MH9" w:date="2023-12-21T10:08:00Z">
        <w:r w:rsidRPr="00140E21" w:rsidDel="00576461">
          <w:delText xml:space="preserve">serving </w:delText>
        </w:r>
      </w:del>
      <w:proofErr w:type="spellStart"/>
      <w:ins w:id="79" w:author="Ericsson-MH9" w:date="2023-12-21T15:51:00Z">
        <w:r w:rsidR="00770471">
          <w:t>v</w:t>
        </w:r>
      </w:ins>
      <w:r w:rsidRPr="00140E21">
        <w:t>NSSF</w:t>
      </w:r>
      <w:proofErr w:type="spellEnd"/>
      <w:r w:rsidRPr="00140E21">
        <w:t xml:space="preserve"> includes in the </w:t>
      </w:r>
      <w:proofErr w:type="spellStart"/>
      <w:r w:rsidRPr="00140E21">
        <w:t>Nnssf_NSSelection_Get</w:t>
      </w:r>
      <w:proofErr w:type="spellEnd"/>
      <w:r w:rsidRPr="00140E21">
        <w:t xml:space="preserve"> response all the information that has been received from the NSSF in HPLMN </w:t>
      </w:r>
      <w:ins w:id="80" w:author="Ericsson-MH9" w:date="2023-12-21T10:08:00Z">
        <w:r>
          <w:t>in the response</w:t>
        </w:r>
      </w:ins>
      <w:del w:id="81" w:author="Ericsson-MH9" w:date="2023-12-21T10:08:00Z">
        <w:r w:rsidRPr="00140E21" w:rsidDel="00576461">
          <w:delText>when responding</w:delText>
        </w:r>
      </w:del>
      <w:r w:rsidRPr="00140E21">
        <w:t xml:space="preserve"> to the AMF.</w:t>
      </w:r>
    </w:p>
    <w:p w14:paraId="05CFC7BE" w14:textId="7A5F24AF" w:rsidR="00770471" w:rsidRPr="00140E21" w:rsidRDefault="00770471" w:rsidP="00D41225">
      <w:ins w:id="82" w:author="Ericsson-MH9" w:date="2023-12-21T16:43:00Z">
        <w:r>
          <w:t xml:space="preserve">The steps 5-8 </w:t>
        </w:r>
      </w:ins>
      <w:ins w:id="83" w:author="Ericsson-MH9" w:date="2023-12-21T16:44:00Z">
        <w:r>
          <w:t xml:space="preserve">below </w:t>
        </w:r>
      </w:ins>
      <w:ins w:id="84" w:author="Ericsson-MH9" w:date="2023-12-21T16:43:00Z">
        <w:r>
          <w:t>app</w:t>
        </w:r>
      </w:ins>
      <w:ins w:id="85" w:author="Ericsson-MH9" w:date="2023-12-21T16:44:00Z">
        <w:r>
          <w:t>l</w:t>
        </w:r>
      </w:ins>
      <w:ins w:id="86" w:author="Ericsson-MH1" w:date="2024-03-28T09:45:00Z">
        <w:r w:rsidR="003000F2">
          <w:t>y</w:t>
        </w:r>
      </w:ins>
      <w:ins w:id="87" w:author="Ericsson-MH9" w:date="2023-12-21T16:43:00Z">
        <w:r>
          <w:t xml:space="preserve"> SMF discovery </w:t>
        </w:r>
      </w:ins>
      <w:ins w:id="88" w:author="Ericsson-MH9" w:date="2023-12-21T16:44:00Z">
        <w:r>
          <w:t>of</w:t>
        </w:r>
      </w:ins>
      <w:ins w:id="89" w:author="Ericsson-MH9" w:date="2023-12-21T16:43:00Z">
        <w:r>
          <w:t xml:space="preserve"> the general pro</w:t>
        </w:r>
      </w:ins>
      <w:ins w:id="90" w:author="Ericsson-MH9" w:date="2023-12-21T16:44:00Z">
        <w:r>
          <w:t xml:space="preserve">cedure for </w:t>
        </w:r>
        <w:r w:rsidRPr="00140E21">
          <w:rPr>
            <w:lang w:eastAsia="zh-CN"/>
          </w:rPr>
          <w:t>NF/NF service discovery across PLMNs in the case of discovery made by NF service consumer</w:t>
        </w:r>
        <w:r>
          <w:rPr>
            <w:lang w:eastAsia="zh-CN"/>
          </w:rPr>
          <w:t xml:space="preserve"> defined in </w:t>
        </w:r>
      </w:ins>
      <w:ins w:id="91" w:author="Ericsson-MH3" w:date="2024-08-21T15:17:00Z">
        <w:r w:rsidR="00E846F8">
          <w:rPr>
            <w:lang w:eastAsia="zh-CN"/>
          </w:rPr>
          <w:t>c</w:t>
        </w:r>
      </w:ins>
      <w:ins w:id="92" w:author="Ericsson-MH3" w:date="2024-08-21T15:18:00Z">
        <w:r w:rsidR="00E846F8">
          <w:rPr>
            <w:lang w:eastAsia="zh-CN"/>
          </w:rPr>
          <w:t>lause</w:t>
        </w:r>
      </w:ins>
      <w:ins w:id="93" w:author="Ericsson-MH3" w:date="2024-08-21T18:01:00Z">
        <w:r w:rsidR="00872364">
          <w:rPr>
            <w:lang w:eastAsia="zh-CN"/>
          </w:rPr>
          <w:t> </w:t>
        </w:r>
      </w:ins>
      <w:ins w:id="94" w:author="Ericsson-MH9" w:date="2023-12-21T16:45:00Z">
        <w:r w:rsidRPr="00140E21">
          <w:rPr>
            <w:lang w:eastAsia="zh-CN"/>
          </w:rPr>
          <w:t>4.17.5</w:t>
        </w:r>
      </w:ins>
      <w:ins w:id="95" w:author="Ericsson0806" w:date="2024-08-09T12:14:00Z">
        <w:r w:rsidR="0007640C">
          <w:rPr>
            <w:lang w:eastAsia="zh-CN"/>
          </w:rPr>
          <w:t>.</w:t>
        </w:r>
      </w:ins>
    </w:p>
    <w:p w14:paraId="11FE16E5" w14:textId="18F80A88" w:rsidR="00576461" w:rsidRPr="00140E21" w:rsidRDefault="00576461" w:rsidP="00576461">
      <w:pPr>
        <w:pStyle w:val="B1"/>
      </w:pPr>
      <w:r w:rsidRPr="00140E21">
        <w:lastRenderedPageBreak/>
        <w:t>5.</w:t>
      </w:r>
      <w:r w:rsidRPr="00140E21">
        <w:tab/>
        <w:t xml:space="preserve">The AMF queries the </w:t>
      </w:r>
      <w:del w:id="96" w:author="Ericsson-MH9" w:date="2023-12-21T10:09:00Z">
        <w:r w:rsidRPr="00140E21" w:rsidDel="00576461">
          <w:delText xml:space="preserve">target </w:delText>
        </w:r>
      </w:del>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w:t>
      </w:r>
      <w:ins w:id="97" w:author="Ericsson-MH9" w:date="2023-12-21T13:58:00Z">
        <w:r w:rsidR="009167E4">
          <w:t>(if discovered in steps 1-4</w:t>
        </w:r>
      </w:ins>
      <w:ins w:id="98" w:author="Ericsson-MH3" w:date="2024-08-22T18:20:00Z">
        <w:r w:rsidR="008C426B">
          <w:t xml:space="preserve"> </w:t>
        </w:r>
      </w:ins>
      <w:ins w:id="99" w:author="Ericsson-MH3" w:date="2024-08-21T18:01:00Z">
        <w:r w:rsidR="00872364">
          <w:t>or</w:t>
        </w:r>
      </w:ins>
      <w:ins w:id="100" w:author="Ericsson-MH9" w:date="2023-12-21T15:52:00Z">
        <w:r w:rsidR="00770471">
          <w:t xml:space="preserve"> cached</w:t>
        </w:r>
      </w:ins>
      <w:ins w:id="101" w:author="Ericsson-MH9" w:date="2023-12-21T13:58:00Z">
        <w:r w:rsidR="009167E4" w:rsidRPr="008C426B">
          <w:t>)</w:t>
        </w:r>
        <w:r w:rsidR="009167E4">
          <w:t xml:space="preserve"> </w:t>
        </w:r>
      </w:ins>
      <w:r w:rsidRPr="00140E21">
        <w:t>and possibly an HPLMN NSI ID for the selected Network Slice instance corresponding to the HPLMN S-NSSAI</w:t>
      </w:r>
      <w:r>
        <w:t xml:space="preserve"> if available in the AMF (obtained from the HPLMN NSSF in steps 3 and 4 or cached from a previous H-NSSF query)</w:t>
      </w:r>
      <w:r w:rsidRPr="00140E21">
        <w:t>.</w:t>
      </w:r>
    </w:p>
    <w:p w14:paraId="5BC109DC" w14:textId="2B592085" w:rsidR="00576461" w:rsidRPr="00140E21" w:rsidRDefault="00576461" w:rsidP="00576461">
      <w:pPr>
        <w:pStyle w:val="B1"/>
      </w:pPr>
      <w:r w:rsidRPr="00140E21">
        <w:rPr>
          <w:lang w:eastAsia="zh-CN"/>
        </w:rPr>
        <w:t>6.</w:t>
      </w:r>
      <w:r w:rsidRPr="00140E21">
        <w:rPr>
          <w:lang w:eastAsia="zh-CN"/>
        </w:rPr>
        <w:tab/>
        <w:t xml:space="preserve">The </w:t>
      </w:r>
      <w:proofErr w:type="spellStart"/>
      <w:ins w:id="102" w:author="Ericsson-MH9" w:date="2023-12-21T10:10:00Z">
        <w:r>
          <w:rPr>
            <w:lang w:eastAsia="zh-CN"/>
          </w:rPr>
          <w:t>v</w:t>
        </w:r>
      </w:ins>
      <w:r w:rsidRPr="00140E21">
        <w:rPr>
          <w:lang w:eastAsia="zh-CN"/>
        </w:rPr>
        <w:t>NRF</w:t>
      </w:r>
      <w:proofErr w:type="spellEnd"/>
      <w:r w:rsidRPr="00140E21">
        <w:rPr>
          <w:lang w:eastAsia="zh-CN"/>
        </w:rPr>
        <w:t xml:space="preserve"> </w:t>
      </w:r>
      <w:del w:id="103" w:author="Ericsson-MH9" w:date="2023-12-21T10:11:00Z">
        <w:r w:rsidRPr="00140E21" w:rsidDel="00576461">
          <w:rPr>
            <w:lang w:eastAsia="zh-CN"/>
          </w:rPr>
          <w:delText>in serving PLMN identifies NRF in HPLMN (hNRF) based on the information provided by the NSSF in the serving PLMN</w:delText>
        </w:r>
        <w:r w:rsidDel="00576461">
          <w:rPr>
            <w:lang w:eastAsia="zh-CN"/>
          </w:rPr>
          <w:delText xml:space="preserve"> and </w:delText>
        </w:r>
        <w:r w:rsidRPr="00140E21" w:rsidDel="00576461">
          <w:rPr>
            <w:lang w:eastAsia="zh-CN"/>
          </w:rPr>
          <w:delText xml:space="preserve">it </w:delText>
        </w:r>
      </w:del>
      <w:r w:rsidRPr="00140E21">
        <w:rPr>
          <w:lang w:eastAsia="zh-CN"/>
        </w:rPr>
        <w:t xml:space="preserve">invokes the </w:t>
      </w:r>
      <w:proofErr w:type="spellStart"/>
      <w:r w:rsidRPr="00140E21">
        <w:rPr>
          <w:lang w:eastAsia="zh-CN"/>
        </w:rPr>
        <w:t>Nnrf_NFDiscovery_Request</w:t>
      </w:r>
      <w:proofErr w:type="spellEnd"/>
      <w:r w:rsidRPr="00140E21">
        <w:rPr>
          <w:lang w:eastAsia="zh-CN"/>
        </w:rPr>
        <w:t xml:space="preserve"> service </w:t>
      </w:r>
      <w:ins w:id="104" w:author="Ericsson-MH9" w:date="2023-12-21T10:36:00Z">
        <w:r w:rsidR="009646C1">
          <w:rPr>
            <w:lang w:eastAsia="zh-CN"/>
          </w:rPr>
          <w:t xml:space="preserve">operation </w:t>
        </w:r>
      </w:ins>
      <w:r w:rsidRPr="00140E21">
        <w:rPr>
          <w:lang w:eastAsia="zh-CN"/>
        </w:rPr>
        <w:t xml:space="preserve">from </w:t>
      </w:r>
      <w:proofErr w:type="spellStart"/>
      <w:r w:rsidRPr="00140E21">
        <w:rPr>
          <w:lang w:eastAsia="zh-CN"/>
        </w:rPr>
        <w:t>hNRF</w:t>
      </w:r>
      <w:proofErr w:type="spellEnd"/>
      <w:r w:rsidRPr="00140E21">
        <w:rPr>
          <w:lang w:eastAsia="zh-CN"/>
        </w:rPr>
        <w:t xml:space="preserve"> </w:t>
      </w:r>
      <w:ins w:id="105" w:author="Ericsson-MH9" w:date="2023-12-21T10:15:00Z">
        <w:r w:rsidR="00097909">
          <w:rPr>
            <w:lang w:eastAsia="zh-CN"/>
          </w:rPr>
          <w:t>(</w:t>
        </w:r>
      </w:ins>
      <w:ins w:id="106" w:author="Ericsson-MH9" w:date="2023-12-21T15:52:00Z">
        <w:r w:rsidR="00770471">
          <w:rPr>
            <w:lang w:eastAsia="zh-CN"/>
          </w:rPr>
          <w:t>address</w:t>
        </w:r>
      </w:ins>
      <w:ins w:id="107" w:author="Ericsson-MH9" w:date="2023-12-21T15:53:00Z">
        <w:r w:rsidR="00770471">
          <w:rPr>
            <w:lang w:eastAsia="zh-CN"/>
          </w:rPr>
          <w:t xml:space="preserve"> </w:t>
        </w:r>
      </w:ins>
      <w:proofErr w:type="spellStart"/>
      <w:ins w:id="108" w:author="Ericsson-MH9" w:date="2023-12-21T10:16:00Z">
        <w:r w:rsidR="00097909">
          <w:rPr>
            <w:lang w:eastAsia="zh-CN"/>
          </w:rPr>
          <w:t>aquired</w:t>
        </w:r>
        <w:proofErr w:type="spellEnd"/>
        <w:r w:rsidR="00097909">
          <w:rPr>
            <w:lang w:eastAsia="zh-CN"/>
          </w:rPr>
          <w:t xml:space="preserve"> in step 5</w:t>
        </w:r>
      </w:ins>
      <w:ins w:id="109" w:author="Ericsson-MH9" w:date="2023-12-21T14:02:00Z">
        <w:r w:rsidR="009167E4">
          <w:rPr>
            <w:lang w:eastAsia="zh-CN"/>
          </w:rPr>
          <w:t>, or configured</w:t>
        </w:r>
      </w:ins>
      <w:ins w:id="110" w:author="Ericsson-MH9" w:date="2023-12-21T10:16:00Z">
        <w:r w:rsidR="00097909">
          <w:rPr>
            <w:lang w:eastAsia="zh-CN"/>
          </w:rPr>
          <w:t xml:space="preserve">) </w:t>
        </w:r>
      </w:ins>
      <w:r w:rsidRPr="00140E21">
        <w:rPr>
          <w:lang w:eastAsia="zh-CN"/>
        </w:rPr>
        <w:t>according the procedure in Figure </w:t>
      </w:r>
      <w:r w:rsidRPr="00140E21">
        <w:t>4.17.4-1</w:t>
      </w:r>
      <w:r w:rsidRPr="00140E21">
        <w:rPr>
          <w:lang w:eastAsia="zh-CN"/>
        </w:rPr>
        <w:t xml:space="preserve"> to get the</w:t>
      </w:r>
      <w:ins w:id="111" w:author="Ericsson-MH1" w:date="2024-04-17T10:19:00Z">
        <w:r w:rsidR="00165E4E">
          <w:rPr>
            <w:lang w:eastAsia="zh-CN"/>
          </w:rPr>
          <w:t xml:space="preserve"> </w:t>
        </w:r>
      </w:ins>
      <w:del w:id="112" w:author="Ericsson-MH9" w:date="2023-12-21T14:04:00Z">
        <w:r w:rsidRPr="00140E21" w:rsidDel="009167E4">
          <w:rPr>
            <w:lang w:eastAsia="zh-CN"/>
          </w:rPr>
          <w:delText xml:space="preserve"> </w:delText>
        </w:r>
      </w:del>
      <w:ins w:id="113" w:author="Ericsson-MH9" w:date="2023-12-21T14:03:00Z">
        <w:r w:rsidR="009167E4">
          <w:rPr>
            <w:lang w:eastAsia="zh-CN"/>
          </w:rPr>
          <w:t>NF pro</w:t>
        </w:r>
      </w:ins>
      <w:ins w:id="114" w:author="Ericsson-MH9" w:date="2023-12-21T14:04:00Z">
        <w:r w:rsidR="009167E4">
          <w:rPr>
            <w:lang w:eastAsia="zh-CN"/>
          </w:rPr>
          <w:t xml:space="preserve">files of </w:t>
        </w:r>
      </w:ins>
      <w:ins w:id="115" w:author="Ericsson-MH9" w:date="2023-12-21T10:17:00Z">
        <w:r w:rsidR="00097909">
          <w:rPr>
            <w:lang w:eastAsia="zh-CN"/>
          </w:rPr>
          <w:t xml:space="preserve">candidate </w:t>
        </w:r>
      </w:ins>
      <w:del w:id="116" w:author="Ericsson-MH9" w:date="2023-12-21T14:05:00Z">
        <w:r w:rsidRPr="00140E21" w:rsidDel="009167E4">
          <w:rPr>
            <w:lang w:eastAsia="zh-CN"/>
          </w:rPr>
          <w:delText xml:space="preserve">expected </w:delText>
        </w:r>
      </w:del>
      <w:ins w:id="117" w:author="Ericsson-MH9" w:date="2023-12-21T14:06:00Z">
        <w:r w:rsidR="009167E4">
          <w:rPr>
            <w:lang w:eastAsia="zh-CN"/>
          </w:rPr>
          <w:t>H</w:t>
        </w:r>
      </w:ins>
      <w:ins w:id="118" w:author="Ericsson-MH9" w:date="2023-12-21T14:12:00Z">
        <w:r w:rsidR="004241A5">
          <w:noBreakHyphen/>
        </w:r>
      </w:ins>
      <w:r w:rsidRPr="00140E21">
        <w:rPr>
          <w:lang w:eastAsia="zh-CN"/>
        </w:rPr>
        <w:t>SMF instance(s)</w:t>
      </w:r>
      <w:del w:id="119" w:author="Ericsson-MH9" w:date="2023-12-21T10:17:00Z">
        <w:r w:rsidRPr="00140E21" w:rsidDel="00097909">
          <w:rPr>
            <w:lang w:eastAsia="zh-CN"/>
          </w:rPr>
          <w:delText xml:space="preserve"> deployed</w:delText>
        </w:r>
      </w:del>
      <w:r w:rsidRPr="00140E21">
        <w:rPr>
          <w:lang w:eastAsia="zh-CN"/>
        </w:rPr>
        <w:t xml:space="preserve"> in the HPLMN. As the </w:t>
      </w:r>
      <w:proofErr w:type="spellStart"/>
      <w:r w:rsidRPr="00140E21">
        <w:rPr>
          <w:lang w:eastAsia="zh-CN"/>
        </w:rPr>
        <w:t>vNRF</w:t>
      </w:r>
      <w:proofErr w:type="spellEnd"/>
      <w:r w:rsidRPr="00140E21">
        <w:rPr>
          <w:lang w:eastAsia="zh-CN"/>
        </w:rPr>
        <w:t xml:space="preserve"> </w:t>
      </w:r>
      <w:ins w:id="120" w:author="Ericsson-MH1" w:date="2024-04-17T10:24:00Z">
        <w:r w:rsidR="00912BA0">
          <w:rPr>
            <w:lang w:eastAsia="zh-CN"/>
          </w:rPr>
          <w:t xml:space="preserve">sends an </w:t>
        </w:r>
        <w:proofErr w:type="spellStart"/>
        <w:r w:rsidR="00912BA0">
          <w:rPr>
            <w:lang w:eastAsia="zh-CN"/>
          </w:rPr>
          <w:t>Nnrf_NFDiscovery</w:t>
        </w:r>
        <w:proofErr w:type="spellEnd"/>
        <w:r w:rsidR="00912BA0">
          <w:rPr>
            <w:lang w:eastAsia="zh-CN"/>
          </w:rPr>
          <w:t xml:space="preserve"> </w:t>
        </w:r>
        <w:r w:rsidR="00912BA0" w:rsidRPr="00140E21">
          <w:rPr>
            <w:lang w:eastAsia="zh-CN"/>
          </w:rPr>
          <w:t xml:space="preserve">request </w:t>
        </w:r>
      </w:ins>
      <w:del w:id="121" w:author="Ericsson-MH9" w:date="2023-12-21T10:37:00Z">
        <w:r w:rsidRPr="00140E21" w:rsidDel="009646C1">
          <w:rPr>
            <w:lang w:eastAsia="zh-CN"/>
          </w:rPr>
          <w:delText>in VPLMN</w:delText>
        </w:r>
      </w:del>
      <w:del w:id="122" w:author="Ericsson-MH1" w:date="2024-04-17T10:24:00Z">
        <w:r w:rsidRPr="00140E21" w:rsidDel="00912BA0">
          <w:rPr>
            <w:lang w:eastAsia="zh-CN"/>
          </w:rPr>
          <w:delText xml:space="preserve"> triggers the "NF Discovery"</w:delText>
        </w:r>
      </w:del>
      <w:r w:rsidRPr="00140E21">
        <w:rPr>
          <w:lang w:eastAsia="zh-CN"/>
        </w:rPr>
        <w:t xml:space="preserve"> on behalf of the AMF, the </w:t>
      </w:r>
      <w:proofErr w:type="spellStart"/>
      <w:ins w:id="123" w:author="Ericsson-MH9" w:date="2023-12-21T10:18:00Z">
        <w:r w:rsidR="00097909">
          <w:rPr>
            <w:lang w:eastAsia="zh-CN"/>
          </w:rPr>
          <w:t>v</w:t>
        </w:r>
      </w:ins>
      <w:r w:rsidRPr="00140E21">
        <w:rPr>
          <w:lang w:eastAsia="zh-CN"/>
        </w:rPr>
        <w:t>NRF</w:t>
      </w:r>
      <w:proofErr w:type="spellEnd"/>
      <w:r w:rsidRPr="00140E21">
        <w:rPr>
          <w:lang w:eastAsia="zh-CN"/>
        </w:rPr>
        <w:t xml:space="preserve"> </w:t>
      </w:r>
      <w:del w:id="124" w:author="Ericsson-MH9" w:date="2023-12-21T10:18:00Z">
        <w:r w:rsidRPr="00140E21" w:rsidDel="00097909">
          <w:rPr>
            <w:lang w:eastAsia="zh-CN"/>
          </w:rPr>
          <w:delText xml:space="preserve">in the VPLMN </w:delText>
        </w:r>
      </w:del>
      <w:r w:rsidRPr="00140E21">
        <w:rPr>
          <w:lang w:eastAsia="zh-CN"/>
        </w:rPr>
        <w:t xml:space="preserve">shall not replace the information of the </w:t>
      </w:r>
      <w:ins w:id="125" w:author="Ericsson-MH9" w:date="2023-12-21T10:18:00Z">
        <w:r w:rsidR="00097909">
          <w:rPr>
            <w:lang w:eastAsia="zh-CN"/>
          </w:rPr>
          <w:t xml:space="preserve">requesting </w:t>
        </w:r>
      </w:ins>
      <w:r w:rsidRPr="00140E21">
        <w:rPr>
          <w:lang w:eastAsia="zh-CN"/>
        </w:rPr>
        <w:t>NF</w:t>
      </w:r>
      <w:ins w:id="126" w:author="Ericsson-MH9" w:date="2023-12-21T10:18:00Z">
        <w:r w:rsidR="00097909">
          <w:rPr>
            <w:lang w:eastAsia="zh-CN"/>
          </w:rPr>
          <w:t xml:space="preserve"> ID</w:t>
        </w:r>
      </w:ins>
      <w:r w:rsidRPr="00140E21">
        <w:rPr>
          <w:lang w:eastAsia="zh-CN"/>
        </w:rPr>
        <w:t xml:space="preserve">, i.e. AMF ID, in the </w:t>
      </w:r>
      <w:proofErr w:type="spellStart"/>
      <w:r w:rsidRPr="00140E21">
        <w:rPr>
          <w:lang w:eastAsia="zh-CN"/>
        </w:rPr>
        <w:t>Nnrf_NFDiscovery_Request</w:t>
      </w:r>
      <w:proofErr w:type="spellEnd"/>
      <w:r w:rsidRPr="00140E21">
        <w:rPr>
          <w:lang w:eastAsia="zh-CN"/>
        </w:rPr>
        <w:t xml:space="preserve"> message</w:t>
      </w:r>
      <w:del w:id="127" w:author="Ericsson-MH1" w:date="2024-04-17T10:26:00Z">
        <w:r w:rsidRPr="00140E21" w:rsidDel="00912BA0">
          <w:rPr>
            <w:lang w:eastAsia="zh-CN"/>
          </w:rPr>
          <w:delText xml:space="preserve"> it sends to the hNRF</w:delText>
        </w:r>
      </w:del>
      <w:r w:rsidRPr="00140E21">
        <w:rPr>
          <w:lang w:eastAsia="zh-CN"/>
        </w:rPr>
        <w:t>.</w:t>
      </w:r>
      <w:ins w:id="128" w:author="Ericsson-MH9" w:date="2023-12-21T14:02:00Z">
        <w:r w:rsidR="009167E4">
          <w:rPr>
            <w:lang w:eastAsia="zh-CN"/>
          </w:rPr>
          <w:t xml:space="preserve"> If </w:t>
        </w:r>
        <w:proofErr w:type="spellStart"/>
        <w:r w:rsidR="009167E4">
          <w:rPr>
            <w:lang w:eastAsia="zh-CN"/>
          </w:rPr>
          <w:t>hNRF</w:t>
        </w:r>
        <w:proofErr w:type="spellEnd"/>
        <w:r w:rsidR="009167E4">
          <w:rPr>
            <w:lang w:eastAsia="zh-CN"/>
          </w:rPr>
          <w:t xml:space="preserve"> d</w:t>
        </w:r>
      </w:ins>
      <w:ins w:id="129" w:author="Ericsson-MH9" w:date="2023-12-21T14:03:00Z">
        <w:r w:rsidR="009167E4">
          <w:rPr>
            <w:lang w:eastAsia="zh-CN"/>
          </w:rPr>
          <w:t xml:space="preserve">oes not hold the NF profiles of the candidate </w:t>
        </w:r>
      </w:ins>
      <w:ins w:id="130" w:author="Ericsson-MH9" w:date="2023-12-21T14:13:00Z">
        <w:r w:rsidR="004241A5">
          <w:rPr>
            <w:lang w:eastAsia="zh-CN"/>
          </w:rPr>
          <w:t xml:space="preserve">H-SMF instances, </w:t>
        </w:r>
        <w:proofErr w:type="spellStart"/>
        <w:r w:rsidR="004241A5">
          <w:rPr>
            <w:lang w:eastAsia="zh-CN"/>
          </w:rPr>
          <w:t>hNRF</w:t>
        </w:r>
        <w:proofErr w:type="spellEnd"/>
        <w:r w:rsidR="004241A5">
          <w:rPr>
            <w:lang w:eastAsia="zh-CN"/>
          </w:rPr>
          <w:t xml:space="preserve"> may further interrogate other </w:t>
        </w:r>
      </w:ins>
      <w:ins w:id="131" w:author="Ericsson-MH9" w:date="2023-12-21T14:14:00Z">
        <w:r w:rsidR="004241A5">
          <w:rPr>
            <w:lang w:eastAsia="zh-CN"/>
          </w:rPr>
          <w:t>NRF</w:t>
        </w:r>
      </w:ins>
      <w:ins w:id="132" w:author="Ericsson-MH9" w:date="2023-12-21T16:45:00Z">
        <w:r w:rsidR="00770471">
          <w:rPr>
            <w:lang w:eastAsia="zh-CN"/>
          </w:rPr>
          <w:t>(s)</w:t>
        </w:r>
      </w:ins>
      <w:ins w:id="133" w:author="Ericsson-MH9" w:date="2023-12-21T14:14:00Z">
        <w:r w:rsidR="004241A5">
          <w:rPr>
            <w:lang w:eastAsia="zh-CN"/>
          </w:rPr>
          <w:t xml:space="preserve"> of the HPLMN</w:t>
        </w:r>
      </w:ins>
      <w:ins w:id="134" w:author="Ericsson-MH9" w:date="2023-12-21T14:16:00Z">
        <w:r w:rsidR="004241A5">
          <w:rPr>
            <w:lang w:eastAsia="zh-CN"/>
          </w:rPr>
          <w:t xml:space="preserve"> to discovery H-SMF instances</w:t>
        </w:r>
      </w:ins>
      <w:ins w:id="135" w:author="Ericsson-MH9" w:date="2023-12-21T14:14:00Z">
        <w:r w:rsidR="004241A5">
          <w:rPr>
            <w:lang w:eastAsia="zh-CN"/>
          </w:rPr>
          <w:t xml:space="preserve">. For further information </w:t>
        </w:r>
      </w:ins>
      <w:ins w:id="136" w:author="Ericsson-MH9" w:date="2023-12-21T16:37:00Z">
        <w:r w:rsidR="00770471">
          <w:rPr>
            <w:lang w:eastAsia="zh-CN"/>
          </w:rPr>
          <w:t xml:space="preserve">about NRF-NRF interactions, </w:t>
        </w:r>
      </w:ins>
      <w:ins w:id="137" w:author="Ericsson-MH9" w:date="2023-12-21T14:14:00Z">
        <w:r w:rsidR="004241A5">
          <w:rPr>
            <w:lang w:eastAsia="zh-CN"/>
          </w:rPr>
          <w:t xml:space="preserve">see </w:t>
        </w:r>
      </w:ins>
      <w:ins w:id="138" w:author="Ericsson-MH9" w:date="2023-12-21T14:16:00Z">
        <w:r w:rsidR="004241A5">
          <w:rPr>
            <w:lang w:eastAsia="zh-CN"/>
          </w:rPr>
          <w:t xml:space="preserve">clauses </w:t>
        </w:r>
        <w:r w:rsidR="004241A5" w:rsidRPr="00690A26">
          <w:t>5.3.2.2.</w:t>
        </w:r>
        <w:r w:rsidR="004241A5">
          <w:t xml:space="preserve">4 and </w:t>
        </w:r>
        <w:r w:rsidR="004241A5" w:rsidRPr="00690A26">
          <w:t>5.3.2.2.5</w:t>
        </w:r>
        <w:r w:rsidR="004241A5">
          <w:t xml:space="preserve"> of </w:t>
        </w:r>
      </w:ins>
      <w:ins w:id="139" w:author="Ericsson-MH9" w:date="2023-12-21T14:17:00Z">
        <w:r w:rsidR="004241A5">
          <w:t>TS 29.510 [37].</w:t>
        </w:r>
      </w:ins>
    </w:p>
    <w:p w14:paraId="17A41F61" w14:textId="251F3376" w:rsidR="00576461" w:rsidRPr="00140E21" w:rsidRDefault="00576461" w:rsidP="00576461">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w:t>
      </w:r>
      <w:ins w:id="140" w:author="Ericsson-MH9" w:date="2023-12-21T10:19:00Z">
        <w:r w:rsidR="00097909">
          <w:rPr>
            <w:lang w:eastAsia="zh-CN"/>
          </w:rPr>
          <w:t xml:space="preserve">NF profiles </w:t>
        </w:r>
      </w:ins>
      <w:del w:id="141" w:author="Ericsson-MH9" w:date="2023-12-21T10:19:00Z">
        <w:r w:rsidRPr="00140E21" w:rsidDel="00097909">
          <w:rPr>
            <w:lang w:eastAsia="zh-CN"/>
          </w:rPr>
          <w:delText>information e.g. FQDN or IP address, of a set</w:delText>
        </w:r>
      </w:del>
      <w:r w:rsidRPr="00140E21">
        <w:rPr>
          <w:lang w:eastAsia="zh-CN"/>
        </w:rPr>
        <w:t xml:space="preserve"> of the </w:t>
      </w:r>
      <w:ins w:id="142" w:author="Ericsson-MH9" w:date="2023-12-21T10:20:00Z">
        <w:r w:rsidR="00097909">
          <w:rPr>
            <w:lang w:eastAsia="zh-CN"/>
          </w:rPr>
          <w:t xml:space="preserve">discovered </w:t>
        </w:r>
      </w:ins>
      <w:ins w:id="143" w:author="Ericsson-MH9" w:date="2023-12-21T14:17:00Z">
        <w:r w:rsidR="004241A5">
          <w:rPr>
            <w:lang w:eastAsia="zh-CN"/>
          </w:rPr>
          <w:t>H-</w:t>
        </w:r>
      </w:ins>
      <w:r w:rsidRPr="00140E21">
        <w:rPr>
          <w:lang w:eastAsia="zh-CN"/>
        </w:rPr>
        <w:t xml:space="preserve">SMF instance(s) in </w:t>
      </w:r>
      <w:proofErr w:type="spellStart"/>
      <w:r w:rsidRPr="00140E21">
        <w:rPr>
          <w:lang w:eastAsia="zh-CN"/>
        </w:rPr>
        <w:t>Nnrf_NFDiscovery_Request</w:t>
      </w:r>
      <w:proofErr w:type="spellEnd"/>
      <w:r w:rsidRPr="00140E21">
        <w:rPr>
          <w:lang w:eastAsia="zh-CN"/>
        </w:rPr>
        <w:t xml:space="preserve"> response message</w:t>
      </w:r>
      <w:ins w:id="144" w:author="Ericsson-MH9" w:date="2023-12-21T10:21:00Z">
        <w:r w:rsidR="00097909">
          <w:rPr>
            <w:lang w:eastAsia="zh-CN"/>
          </w:rPr>
          <w:t>, which may also include</w:t>
        </w:r>
      </w:ins>
      <w:del w:id="145" w:author="Ericsson-MH9" w:date="2023-12-21T10:21:00Z">
        <w:r w:rsidRPr="00140E21" w:rsidDel="00097909">
          <w:delText xml:space="preserve"> </w:delText>
        </w:r>
        <w:r w:rsidRPr="00140E21" w:rsidDel="00097909">
          <w:rPr>
            <w:lang w:eastAsia="zh-CN"/>
          </w:rPr>
          <w:delText>and possibly</w:delText>
        </w:r>
      </w:del>
      <w:r w:rsidRPr="00140E21">
        <w:rPr>
          <w:lang w:eastAsia="zh-CN"/>
        </w:rPr>
        <w:t xml:space="preserve"> an NSI ID for the selected Network Slice instance corresponding to the S-NSSAI of the HPLMN</w:t>
      </w:r>
      <w:ins w:id="146" w:author="Ericsson-MH9" w:date="2023-12-21T10:22:00Z">
        <w:r w:rsidR="00097909">
          <w:rPr>
            <w:lang w:eastAsia="zh-CN"/>
          </w:rPr>
          <w:t>, which can be used</w:t>
        </w:r>
      </w:ins>
      <w:r w:rsidRPr="00140E21">
        <w:rPr>
          <w:lang w:eastAsia="zh-CN"/>
        </w:rPr>
        <w:t xml:space="preserve"> for subsequent NRF queries.</w:t>
      </w:r>
    </w:p>
    <w:p w14:paraId="0E5499A4" w14:textId="04930ED5" w:rsidR="00576461" w:rsidRPr="00140E21" w:rsidDel="00B21878" w:rsidRDefault="00576461" w:rsidP="00576461">
      <w:pPr>
        <w:rPr>
          <w:del w:id="147" w:author="Ericsson-MH1" w:date="2024-04-17T09:53:00Z"/>
        </w:rPr>
      </w:pPr>
      <w:del w:id="148" w:author="Ericsson-MH1" w:date="2024-04-17T09:53:00Z">
        <w:r w:rsidRPr="00140E21" w:rsidDel="00B21878">
          <w:delText>When the NSSF is not deployed in HPLMN then the AMF in VPLMN relies on either the configuration to obtain the NRF in HPLMN or on the option below.</w:delText>
        </w:r>
      </w:del>
    </w:p>
    <w:p w14:paraId="37C5408C" w14:textId="77777777" w:rsidR="00F15960" w:rsidRPr="00140E21" w:rsidRDefault="00576461" w:rsidP="00F15960">
      <w:pPr>
        <w:rPr>
          <w:lang w:eastAsia="zh-CN"/>
        </w:rPr>
      </w:pPr>
      <w:r w:rsidRPr="00140E21">
        <w:t xml:space="preserve">The second option </w:t>
      </w:r>
      <w:ins w:id="149" w:author="Ericsson-MH1" w:date="2024-04-17T09:53:00Z">
        <w:r w:rsidR="00B21878">
          <w:t>is</w:t>
        </w:r>
      </w:ins>
      <w:del w:id="150" w:author="Ericsson-MH1" w:date="2024-04-17T09:53:00Z">
        <w:r w:rsidRPr="00140E21" w:rsidDel="00B21878">
          <w:delText>for the selection of the SMF in HPLMN is performed by means of the</w:delText>
        </w:r>
        <w:r w:rsidRPr="00140E21" w:rsidDel="00B21878">
          <w:rPr>
            <w:lang w:eastAsia="zh-CN"/>
          </w:rPr>
          <w:delText xml:space="preserve"> procedure</w:delText>
        </w:r>
      </w:del>
      <w:r w:rsidRPr="00140E21">
        <w:rPr>
          <w:lang w:eastAsia="zh-CN"/>
        </w:rPr>
        <w:t xml:space="preserve"> depicted in </w:t>
      </w:r>
      <w:r w:rsidR="00F15960" w:rsidRPr="00140E21">
        <w:rPr>
          <w:lang w:eastAsia="zh-CN"/>
        </w:rPr>
        <w:t>Figure 4.3.2.2.3.3-2.</w:t>
      </w:r>
    </w:p>
    <w:p w14:paraId="254A185F" w14:textId="3CD65A24" w:rsidR="00F15960" w:rsidRPr="00140E21" w:rsidRDefault="00584770" w:rsidP="00F15960">
      <w:pPr>
        <w:pStyle w:val="TH"/>
      </w:pPr>
      <w:r w:rsidRPr="00140E21">
        <w:rPr>
          <w:noProof/>
        </w:rPr>
        <w:object w:dxaOrig="9486" w:dyaOrig="7357" w14:anchorId="2E037EBD">
          <v:shape id="_x0000_i1026" type="#_x0000_t75" alt="" style="width:382.5pt;height:295.5pt;mso-width-percent:0;mso-height-percent:0;mso-width-percent:0;mso-height-percent:0" o:ole="">
            <v:imagedata r:id="rId18" o:title=""/>
          </v:shape>
          <o:OLEObject Type="Embed" ProgID="Word.Picture.8" ShapeID="_x0000_i1026" DrawAspect="Content" ObjectID="_1786451246" r:id="rId19"/>
        </w:object>
      </w:r>
    </w:p>
    <w:p w14:paraId="2695C25D" w14:textId="77777777" w:rsidR="00F15960" w:rsidRPr="00140E21" w:rsidRDefault="00F15960" w:rsidP="00F15960">
      <w:pPr>
        <w:pStyle w:val="TF"/>
      </w:pPr>
      <w:bookmarkStart w:id="151" w:name="_CRFigure4_3_2_2_3_32"/>
      <w:r w:rsidRPr="00140E21">
        <w:t xml:space="preserve">Figure </w:t>
      </w:r>
      <w:bookmarkEnd w:id="151"/>
      <w:r w:rsidRPr="00140E21">
        <w:t>4.3.2.2.3.3-2: Option 2 for SMF selection for home-routed roaming scenarios</w:t>
      </w:r>
    </w:p>
    <w:p w14:paraId="427649C6" w14:textId="0A3E47E7" w:rsidR="00576461" w:rsidRPr="00140E21" w:rsidRDefault="00576461" w:rsidP="00F15960">
      <w:pPr>
        <w:rPr>
          <w:lang w:eastAsia="zh-CN"/>
        </w:rPr>
      </w:pPr>
      <w:r w:rsidRPr="00140E21">
        <w:rPr>
          <w:lang w:eastAsia="zh-CN"/>
        </w:rPr>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ins w:id="152" w:author="Ericsson-MH1" w:date="2024-04-17T09:57:00Z">
        <w:r w:rsidR="00B21878">
          <w:t>endpo</w:t>
        </w:r>
        <w:r w:rsidR="00B21878" w:rsidRPr="008C426B">
          <w:t>int</w:t>
        </w:r>
      </w:ins>
      <w:ins w:id="153" w:author="Ericsson-MH3" w:date="2024-08-21T18:45:00Z">
        <w:r w:rsidR="003164E4" w:rsidRPr="008C426B">
          <w:t>(s)</w:t>
        </w:r>
      </w:ins>
      <w:ins w:id="154" w:author="Ericsson-MH1" w:date="2024-04-17T09:57:00Z">
        <w:r w:rsidR="00B21878" w:rsidRPr="008C426B">
          <w:t xml:space="preserve"> of the discovery service</w:t>
        </w:r>
      </w:ins>
      <w:ins w:id="155" w:author="Ericsson-MH3" w:date="2024-08-21T18:45:00Z">
        <w:r w:rsidR="003164E4" w:rsidRPr="008C426B">
          <w:t>(s)</w:t>
        </w:r>
      </w:ins>
      <w:ins w:id="156" w:author="Ericsson-MH1" w:date="2024-04-17T09:57:00Z">
        <w:r w:rsidR="00B21878">
          <w:t xml:space="preserve"> of </w:t>
        </w:r>
      </w:ins>
      <w:proofErr w:type="spellStart"/>
      <w:r>
        <w:t>hNRF</w:t>
      </w:r>
      <w:proofErr w:type="spellEnd"/>
      <w:r>
        <w:t xml:space="preserve"> </w:t>
      </w:r>
      <w:ins w:id="157" w:author="Ericsson-MH1" w:date="2024-04-17T09:55:00Z">
        <w:r w:rsidR="00B21878">
          <w:t xml:space="preserve">if available </w:t>
        </w:r>
      </w:ins>
      <w:r>
        <w:t>and if applicable and available, an HPLMN</w:t>
      </w:r>
      <w:r w:rsidRPr="00140E21">
        <w:t xml:space="preserve"> NSI ID (if the AMF has </w:t>
      </w:r>
      <w:proofErr w:type="spellStart"/>
      <w:r w:rsidRPr="00140E21">
        <w:t>stored</w:t>
      </w:r>
      <w:del w:id="158" w:author="Ericsson-MH1" w:date="2024-04-17T09:58:00Z">
        <w:r w:rsidRPr="00140E21" w:rsidDel="00B21878">
          <w:delText xml:space="preserve"> an</w:delText>
        </w:r>
        <w:r w:rsidDel="00B21878">
          <w:delText xml:space="preserve"> </w:delText>
        </w:r>
      </w:del>
      <w:r>
        <w:t>hNRF</w:t>
      </w:r>
      <w:proofErr w:type="spellEnd"/>
      <w:r>
        <w:t xml:space="preserve"> </w:t>
      </w:r>
      <w:ins w:id="159" w:author="Ericsson-MH1" w:date="2024-04-17T09:58:00Z">
        <w:r w:rsidR="00B21878">
          <w:t xml:space="preserve">information </w:t>
        </w:r>
      </w:ins>
      <w:r>
        <w:t>and if applicable and available, an</w:t>
      </w:r>
      <w:r w:rsidRPr="00140E21">
        <w:t xml:space="preserve"> HPLMN NSI ID for the selected Network Slice instance corresponding to the S-NSSAI of the HPLMN) and DNN.</w:t>
      </w:r>
    </w:p>
    <w:p w14:paraId="4EF90320" w14:textId="05C1E995" w:rsidR="00576461" w:rsidRDefault="00576461" w:rsidP="00576461">
      <w:pPr>
        <w:pStyle w:val="B1"/>
        <w:rPr>
          <w:ins w:id="160" w:author="Ericsson-MH1" w:date="2024-04-17T10:31:00Z"/>
          <w:lang w:eastAsia="zh-CN"/>
        </w:rPr>
      </w:pPr>
      <w:r w:rsidRPr="00140E21">
        <w:rPr>
          <w:lang w:eastAsia="zh-CN"/>
        </w:rPr>
        <w:lastRenderedPageBreak/>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ins w:id="161" w:author="Ericsson-MH1" w:date="2024-04-17T09:59:00Z">
        <w:r w:rsidR="00B21878">
          <w:rPr>
            <w:lang w:eastAsia="zh-CN"/>
          </w:rPr>
          <w:t xml:space="preserve">endpoint address of </w:t>
        </w:r>
      </w:ins>
      <w:proofErr w:type="spellStart"/>
      <w:r>
        <w:rPr>
          <w:lang w:eastAsia="zh-CN"/>
        </w:rPr>
        <w:t>hNRF</w:t>
      </w:r>
      <w:proofErr w:type="spellEnd"/>
      <w:r>
        <w:rPr>
          <w:lang w:eastAsia="zh-CN"/>
        </w:rPr>
        <w:t xml:space="preserve"> </w:t>
      </w:r>
      <w:ins w:id="162" w:author="Ericsson-MH1" w:date="2024-04-17T09:59:00Z">
        <w:r w:rsidR="00B21878">
          <w:rPr>
            <w:lang w:eastAsia="zh-CN"/>
          </w:rPr>
          <w:t xml:space="preserve">discovery service </w:t>
        </w:r>
      </w:ins>
      <w:r>
        <w:rPr>
          <w:lang w:eastAsia="zh-CN"/>
        </w:rPr>
        <w:t xml:space="preserve">is received from the AMF, the </w:t>
      </w:r>
      <w:del w:id="163" w:author="Ericsson-MH3" w:date="2024-08-21T18:49:00Z">
        <w:r w:rsidRPr="008C426B" w:rsidDel="00363CD6">
          <w:rPr>
            <w:lang w:eastAsia="zh-CN"/>
          </w:rPr>
          <w:delText>h</w:delText>
        </w:r>
      </w:del>
      <w:proofErr w:type="spellStart"/>
      <w:ins w:id="164" w:author="Ericsson-MH3" w:date="2024-08-21T18:49:00Z">
        <w:r w:rsidR="00363CD6" w:rsidRPr="008C426B">
          <w:rPr>
            <w:lang w:eastAsia="zh-CN"/>
          </w:rPr>
          <w:t>v</w:t>
        </w:r>
      </w:ins>
      <w:r>
        <w:rPr>
          <w:lang w:eastAsia="zh-CN"/>
        </w:rPr>
        <w:t>NRF</w:t>
      </w:r>
      <w:proofErr w:type="spellEnd"/>
      <w:r>
        <w:rPr>
          <w:lang w:eastAsia="zh-CN"/>
        </w:rPr>
        <w:t xml:space="preserve"> </w:t>
      </w:r>
      <w:proofErr w:type="spellStart"/>
      <w:ins w:id="165" w:author="Ericsson-MH1" w:date="2024-04-17T09:59:00Z">
        <w:r w:rsidR="00B21878">
          <w:rPr>
            <w:lang w:eastAsia="zh-CN"/>
          </w:rPr>
          <w:t>detmines</w:t>
        </w:r>
        <w:proofErr w:type="spellEnd"/>
        <w:r w:rsidR="00B21878">
          <w:rPr>
            <w:lang w:eastAsia="zh-CN"/>
          </w:rPr>
          <w:t xml:space="preserve"> the endpoint address of </w:t>
        </w:r>
        <w:proofErr w:type="spellStart"/>
        <w:r w:rsidR="00B21878">
          <w:rPr>
            <w:lang w:eastAsia="zh-CN"/>
          </w:rPr>
          <w:t>hNRF</w:t>
        </w:r>
        <w:proofErr w:type="spellEnd"/>
        <w:r w:rsidR="00B21878">
          <w:rPr>
            <w:lang w:eastAsia="zh-CN"/>
          </w:rPr>
          <w:t xml:space="preserve"> based on local configuration</w:t>
        </w:r>
      </w:ins>
      <w:ins w:id="166" w:author="Ericsson-MH1" w:date="2024-04-17T10:00:00Z">
        <w:r w:rsidR="00B21878">
          <w:rPr>
            <w:lang w:eastAsia="zh-CN"/>
          </w:rPr>
          <w:t xml:space="preserve"> using </w:t>
        </w:r>
      </w:ins>
      <w:del w:id="167" w:author="Ericsson-MH1" w:date="2024-04-17T10:00:00Z">
        <w:r w:rsidDel="00B21878">
          <w:rPr>
            <w:lang w:eastAsia="zh-CN"/>
          </w:rPr>
          <w:delText>is locally determined in the vNRF based on</w:delText>
        </w:r>
      </w:del>
      <w:r>
        <w:rPr>
          <w:lang w:eastAsia="zh-CN"/>
        </w:rPr>
        <w:t xml:space="preserve"> information received in step 1)</w:t>
      </w:r>
      <w:r w:rsidRPr="00140E21">
        <w:rPr>
          <w:lang w:eastAsia="zh-CN"/>
        </w:rPr>
        <w:t xml:space="preserve">. The </w:t>
      </w:r>
      <w:proofErr w:type="spellStart"/>
      <w:ins w:id="168" w:author="Ericsson-MH1" w:date="2024-04-17T10:00:00Z">
        <w:r w:rsidR="00B21878">
          <w:rPr>
            <w:lang w:eastAsia="zh-CN"/>
          </w:rPr>
          <w:t>v</w:t>
        </w:r>
      </w:ins>
      <w:r w:rsidRPr="00140E21">
        <w:rPr>
          <w:lang w:eastAsia="zh-CN"/>
        </w:rPr>
        <w:t>NRF</w:t>
      </w:r>
      <w:proofErr w:type="spellEnd"/>
      <w:r w:rsidRPr="00140E21">
        <w:rPr>
          <w:lang w:eastAsia="zh-CN"/>
        </w:rPr>
        <w:t xml:space="preserve"> in VPLMN </w:t>
      </w:r>
      <w:ins w:id="169" w:author="Ericsson-MH1" w:date="2024-04-17T10:01:00Z">
        <w:r w:rsidR="00B21878">
          <w:rPr>
            <w:lang w:eastAsia="zh-CN"/>
          </w:rPr>
          <w:t>sends</w:t>
        </w:r>
        <w:r w:rsidR="00A25257">
          <w:rPr>
            <w:lang w:eastAsia="zh-CN"/>
          </w:rPr>
          <w:t xml:space="preserve"> an </w:t>
        </w:r>
        <w:proofErr w:type="spellStart"/>
        <w:r w:rsidR="00A25257">
          <w:rPr>
            <w:lang w:eastAsia="zh-CN"/>
          </w:rPr>
          <w:t>Nnrf_NFDiscovery</w:t>
        </w:r>
      </w:ins>
      <w:proofErr w:type="spellEnd"/>
      <w:ins w:id="170" w:author="Ericsson-MH1" w:date="2024-04-17T10:02:00Z">
        <w:r w:rsidR="00A25257">
          <w:rPr>
            <w:lang w:eastAsia="zh-CN"/>
          </w:rPr>
          <w:t xml:space="preserve"> </w:t>
        </w:r>
      </w:ins>
      <w:proofErr w:type="spellStart"/>
      <w:r w:rsidRPr="00140E21">
        <w:rPr>
          <w:lang w:eastAsia="zh-CN"/>
        </w:rPr>
        <w:t>request</w:t>
      </w:r>
      <w:del w:id="171" w:author="Ericsson-MH1" w:date="2024-04-17T10:02:00Z">
        <w:r w:rsidRPr="00140E21" w:rsidDel="00A25257">
          <w:rPr>
            <w:lang w:eastAsia="zh-CN"/>
          </w:rPr>
          <w:delText>s "NF Discovery" service from</w:delText>
        </w:r>
      </w:del>
      <w:ins w:id="172" w:author="Ericsson-MH1" w:date="2024-04-17T10:02:00Z">
        <w:r w:rsidR="00A25257">
          <w:rPr>
            <w:lang w:eastAsia="zh-CN"/>
          </w:rPr>
          <w:t>to</w:t>
        </w:r>
        <w:proofErr w:type="spellEnd"/>
        <w:r w:rsidR="00A25257">
          <w:rPr>
            <w:lang w:eastAsia="zh-CN"/>
          </w:rPr>
          <w:t xml:space="preserve"> the</w:t>
        </w:r>
      </w:ins>
      <w:r w:rsidRPr="00140E21">
        <w:rPr>
          <w:lang w:eastAsia="zh-CN"/>
        </w:rPr>
        <w:t xml:space="preserve">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w:t>
      </w:r>
      <w:ins w:id="173" w:author="Ericsson-MH1" w:date="2024-04-17T10:22:00Z">
        <w:r w:rsidR="00165E4E">
          <w:rPr>
            <w:lang w:eastAsia="zh-CN"/>
          </w:rPr>
          <w:t xml:space="preserve">NF profiles of </w:t>
        </w:r>
      </w:ins>
      <w:ins w:id="174" w:author="Ericsson-MH1" w:date="2024-04-17T10:03:00Z">
        <w:r w:rsidR="00A25257">
          <w:rPr>
            <w:lang w:eastAsia="zh-CN"/>
          </w:rPr>
          <w:t>candidate</w:t>
        </w:r>
      </w:ins>
      <w:del w:id="175" w:author="Ericsson-MH1" w:date="2024-04-17T10:03:00Z">
        <w:r w:rsidRPr="00140E21" w:rsidDel="00A25257">
          <w:rPr>
            <w:lang w:eastAsia="zh-CN"/>
          </w:rPr>
          <w:delText>expected</w:delText>
        </w:r>
      </w:del>
      <w:r w:rsidRPr="00140E21">
        <w:rPr>
          <w:lang w:eastAsia="zh-CN"/>
        </w:rPr>
        <w:t xml:space="preserve"> </w:t>
      </w:r>
      <w:ins w:id="176" w:author="Ericsson-MH1" w:date="2024-04-17T10:03:00Z">
        <w:r w:rsidR="00A25257">
          <w:rPr>
            <w:lang w:eastAsia="zh-CN"/>
          </w:rPr>
          <w:t>H-</w:t>
        </w:r>
      </w:ins>
      <w:r w:rsidRPr="00140E21">
        <w:rPr>
          <w:lang w:eastAsia="zh-CN"/>
        </w:rPr>
        <w:t>SMF</w:t>
      </w:r>
      <w:ins w:id="177" w:author="Ericsson-MH1" w:date="2024-04-17T10:22:00Z">
        <w:r w:rsidR="00912BA0">
          <w:rPr>
            <w:lang w:eastAsia="zh-CN"/>
          </w:rPr>
          <w:t>(s)</w:t>
        </w:r>
      </w:ins>
      <w:del w:id="178" w:author="Ericsson-MH1" w:date="2024-04-17T10:22:00Z">
        <w:r w:rsidRPr="00140E21" w:rsidDel="00912BA0">
          <w:rPr>
            <w:lang w:eastAsia="zh-CN"/>
          </w:rPr>
          <w:delText xml:space="preserve"> </w:delText>
        </w:r>
      </w:del>
      <w:del w:id="179" w:author="Ericsson-MH1" w:date="2024-04-17T10:03:00Z">
        <w:r w:rsidRPr="00140E21" w:rsidDel="00A25257">
          <w:rPr>
            <w:lang w:eastAsia="zh-CN"/>
          </w:rPr>
          <w:delText>instance(s) deployed in the</w:delText>
        </w:r>
      </w:del>
      <w:del w:id="180" w:author="Ericsson-MH1" w:date="2024-04-17T10:04:00Z">
        <w:r w:rsidRPr="00140E21" w:rsidDel="00A25257">
          <w:rPr>
            <w:lang w:eastAsia="zh-CN"/>
          </w:rPr>
          <w:delText xml:space="preserve"> HPLMN</w:delText>
        </w:r>
      </w:del>
      <w:r w:rsidRPr="00140E21">
        <w:rPr>
          <w:lang w:eastAsia="zh-CN"/>
        </w:rPr>
        <w:t xml:space="preserve">. As the </w:t>
      </w:r>
      <w:proofErr w:type="spellStart"/>
      <w:ins w:id="181" w:author="Ericsson-MH1" w:date="2024-04-17T10:04:00Z">
        <w:r w:rsidR="00A25257">
          <w:rPr>
            <w:lang w:eastAsia="zh-CN"/>
          </w:rPr>
          <w:t>v</w:t>
        </w:r>
      </w:ins>
      <w:r w:rsidRPr="00140E21">
        <w:rPr>
          <w:lang w:eastAsia="zh-CN"/>
        </w:rPr>
        <w:t>NRF</w:t>
      </w:r>
      <w:del w:id="182" w:author="Ericsson-MH1" w:date="2024-04-17T10:04:00Z">
        <w:r w:rsidRPr="00140E21" w:rsidDel="00A25257">
          <w:rPr>
            <w:lang w:eastAsia="zh-CN"/>
          </w:rPr>
          <w:delText xml:space="preserve"> in the serving PLMN</w:delText>
        </w:r>
      </w:del>
      <w:del w:id="183" w:author="Ericsson-MH1" w:date="2024-04-17T10:05:00Z">
        <w:r w:rsidRPr="00140E21" w:rsidDel="00A25257">
          <w:rPr>
            <w:lang w:eastAsia="zh-CN"/>
          </w:rPr>
          <w:delText xml:space="preserve"> triggers the "NF Discovery"</w:delText>
        </w:r>
      </w:del>
      <w:ins w:id="184" w:author="Ericsson-MH1" w:date="2024-04-17T10:05:00Z">
        <w:r w:rsidR="00A25257">
          <w:rPr>
            <w:lang w:eastAsia="zh-CN"/>
          </w:rPr>
          <w:t>sends</w:t>
        </w:r>
        <w:proofErr w:type="spellEnd"/>
        <w:r w:rsidR="00A25257">
          <w:rPr>
            <w:lang w:eastAsia="zh-CN"/>
          </w:rPr>
          <w:t xml:space="preserve"> an </w:t>
        </w:r>
        <w:proofErr w:type="spellStart"/>
        <w:r w:rsidR="00A25257">
          <w:rPr>
            <w:lang w:eastAsia="zh-CN"/>
          </w:rPr>
          <w:t>Nnrf_NFDiscovery</w:t>
        </w:r>
        <w:proofErr w:type="spellEnd"/>
        <w:r w:rsidR="00A25257">
          <w:rPr>
            <w:lang w:eastAsia="zh-CN"/>
          </w:rPr>
          <w:t xml:space="preserve"> </w:t>
        </w:r>
        <w:r w:rsidR="00A25257" w:rsidRPr="00140E21">
          <w:rPr>
            <w:lang w:eastAsia="zh-CN"/>
          </w:rPr>
          <w:t>request</w:t>
        </w:r>
      </w:ins>
      <w:r w:rsidRPr="00140E21">
        <w:rPr>
          <w:lang w:eastAsia="zh-CN"/>
        </w:rPr>
        <w:t xml:space="preserve"> on behalf of the AMF, the </w:t>
      </w:r>
      <w:proofErr w:type="spellStart"/>
      <w:ins w:id="185" w:author="Ericsson-MH1" w:date="2024-04-17T10:05:00Z">
        <w:r w:rsidR="00A25257">
          <w:rPr>
            <w:lang w:eastAsia="zh-CN"/>
          </w:rPr>
          <w:t>v</w:t>
        </w:r>
      </w:ins>
      <w:r w:rsidRPr="00140E21">
        <w:rPr>
          <w:lang w:eastAsia="zh-CN"/>
        </w:rPr>
        <w:t>NRF</w:t>
      </w:r>
      <w:proofErr w:type="spellEnd"/>
      <w:r w:rsidRPr="00140E21">
        <w:rPr>
          <w:lang w:eastAsia="zh-CN"/>
        </w:rPr>
        <w:t xml:space="preserve"> </w:t>
      </w:r>
      <w:del w:id="186" w:author="Ericsson-MH1" w:date="2024-04-17T10:05:00Z">
        <w:r w:rsidRPr="00140E21" w:rsidDel="00A25257">
          <w:rPr>
            <w:lang w:eastAsia="zh-CN"/>
          </w:rPr>
          <w:delText>in the VPLMN</w:delText>
        </w:r>
      </w:del>
      <w:r w:rsidRPr="00140E21">
        <w:rPr>
          <w:lang w:eastAsia="zh-CN"/>
        </w:rPr>
        <w:t xml:space="preserve"> shall not replace the information of the </w:t>
      </w:r>
      <w:ins w:id="187" w:author="Ericsson-MH1" w:date="2024-04-17T10:25:00Z">
        <w:r w:rsidR="00912BA0">
          <w:rPr>
            <w:lang w:eastAsia="zh-CN"/>
          </w:rPr>
          <w:t xml:space="preserve">requesting </w:t>
        </w:r>
      </w:ins>
      <w:r w:rsidRPr="00140E21">
        <w:rPr>
          <w:lang w:eastAsia="zh-CN"/>
        </w:rPr>
        <w:t xml:space="preserve">NF, i.e. AMF ID, in the </w:t>
      </w:r>
      <w:proofErr w:type="spellStart"/>
      <w:r w:rsidRPr="00140E21">
        <w:rPr>
          <w:lang w:eastAsia="zh-CN"/>
        </w:rPr>
        <w:t>Nnrf_NFDiscovery_Request</w:t>
      </w:r>
      <w:proofErr w:type="spellEnd"/>
      <w:r w:rsidRPr="00140E21">
        <w:rPr>
          <w:lang w:eastAsia="zh-CN"/>
        </w:rPr>
        <w:t xml:space="preserve"> message</w:t>
      </w:r>
      <w:ins w:id="188" w:author="Ericsson-MH1" w:date="2024-04-17T10:06:00Z">
        <w:r w:rsidR="00A25257">
          <w:rPr>
            <w:lang w:eastAsia="zh-CN"/>
          </w:rPr>
          <w:t>.</w:t>
        </w:r>
      </w:ins>
      <w:r w:rsidRPr="00140E21">
        <w:rPr>
          <w:lang w:eastAsia="zh-CN"/>
        </w:rPr>
        <w:t xml:space="preserve"> </w:t>
      </w:r>
      <w:del w:id="189" w:author="Ericsson-MH1" w:date="2024-04-17T10:06:00Z">
        <w:r w:rsidRPr="00140E21" w:rsidDel="00A25257">
          <w:rPr>
            <w:lang w:eastAsia="zh-CN"/>
          </w:rPr>
          <w:delText>it sends to the hNRF.</w:delText>
        </w:r>
      </w:del>
    </w:p>
    <w:p w14:paraId="3C35127F" w14:textId="552FC38B" w:rsidR="00912BA0" w:rsidRPr="00140E21" w:rsidRDefault="00912BA0" w:rsidP="000421C7">
      <w:ins w:id="190" w:author="Ericsson-MH1" w:date="2024-04-17T10:31:00Z">
        <w:r>
          <w:t xml:space="preserve">The steps </w:t>
        </w:r>
      </w:ins>
      <w:ins w:id="191" w:author="Ericsson-MH1" w:date="2024-04-17T10:32:00Z">
        <w:r>
          <w:t>3a-3d</w:t>
        </w:r>
      </w:ins>
      <w:ins w:id="192" w:author="Ericsson-MH1" w:date="2024-04-17T10:31:00Z">
        <w:r>
          <w:t xml:space="preserve"> below apply SMF discovery of the general procedure for </w:t>
        </w:r>
        <w:r w:rsidRPr="00140E21">
          <w:rPr>
            <w:lang w:eastAsia="zh-CN"/>
          </w:rPr>
          <w:t>NF/NF service discovery across PLMNs in the case of discovery made by NF service consumer</w:t>
        </w:r>
        <w:r>
          <w:rPr>
            <w:lang w:eastAsia="zh-CN"/>
          </w:rPr>
          <w:t xml:space="preserve"> defined in </w:t>
        </w:r>
      </w:ins>
      <w:ins w:id="193" w:author="Ericsson-MH3" w:date="2024-08-22T18:22:00Z">
        <w:r w:rsidR="008C426B">
          <w:rPr>
            <w:lang w:eastAsia="zh-CN"/>
          </w:rPr>
          <w:t>clause </w:t>
        </w:r>
      </w:ins>
      <w:ins w:id="194" w:author="Ericsson-MH1" w:date="2024-04-17T10:31:00Z">
        <w:r w:rsidRPr="00140E21">
          <w:rPr>
            <w:lang w:eastAsia="zh-CN"/>
          </w:rPr>
          <w:t>4.17.5</w:t>
        </w:r>
      </w:ins>
    </w:p>
    <w:p w14:paraId="41F9C66E" w14:textId="47773D69" w:rsidR="00576461" w:rsidRPr="00140E21" w:rsidRDefault="00576461" w:rsidP="00576461">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578C2DE4" w14:textId="20D4FBCE" w:rsidR="005F25A9" w:rsidRPr="00140E21" w:rsidRDefault="00576461" w:rsidP="00576461">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del w:id="195" w:author="Ericsson-MH1" w:date="2024-04-17T10:06:00Z">
        <w:r w:rsidRPr="00140E21" w:rsidDel="00A25257">
          <w:rPr>
            <w:lang w:eastAsia="zh-CN"/>
          </w:rPr>
          <w:delText>the information e.g. FQDN or IP address, of a</w:delText>
        </w:r>
      </w:del>
      <w:ins w:id="196" w:author="Ericsson-MH1" w:date="2024-04-17T10:06:00Z">
        <w:r w:rsidR="00A25257">
          <w:rPr>
            <w:lang w:eastAsia="zh-CN"/>
          </w:rPr>
          <w:t>the NF profile</w:t>
        </w:r>
      </w:ins>
      <w:ins w:id="197" w:author="Ericsson-MH1" w:date="2024-04-17T10:07:00Z">
        <w:r w:rsidR="00A25257">
          <w:rPr>
            <w:lang w:eastAsia="zh-CN"/>
          </w:rPr>
          <w:t>(</w:t>
        </w:r>
      </w:ins>
      <w:ins w:id="198" w:author="Ericsson-MH1" w:date="2024-04-17T10:06:00Z">
        <w:r w:rsidR="00A25257">
          <w:rPr>
            <w:lang w:eastAsia="zh-CN"/>
          </w:rPr>
          <w:t>s</w:t>
        </w:r>
      </w:ins>
      <w:ins w:id="199" w:author="Ericsson-MH1" w:date="2024-04-17T10:07:00Z">
        <w:r w:rsidR="00A25257">
          <w:rPr>
            <w:lang w:eastAsia="zh-CN"/>
          </w:rPr>
          <w:t>)</w:t>
        </w:r>
      </w:ins>
      <w:del w:id="200" w:author="Ericsson-MH1" w:date="2024-04-17T10:07:00Z">
        <w:r w:rsidRPr="00140E21" w:rsidDel="00A25257">
          <w:rPr>
            <w:lang w:eastAsia="zh-CN"/>
          </w:rPr>
          <w:delText xml:space="preserve"> set</w:delText>
        </w:r>
      </w:del>
      <w:r w:rsidRPr="00140E21">
        <w:rPr>
          <w:lang w:eastAsia="zh-CN"/>
        </w:rPr>
        <w:t xml:space="preserve">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message(steps 3a and 3b).</w:t>
      </w:r>
    </w:p>
    <w:p w14:paraId="1340D46B" w14:textId="1E335FAA" w:rsidR="00E35F51" w:rsidRDefault="00576461" w:rsidP="00D41225">
      <w:pPr>
        <w:pStyle w:val="B1"/>
        <w:rPr>
          <w:ins w:id="201" w:author="Ericsson-MH1" w:date="2024-04-17T10:10:00Z"/>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 xml:space="preserve">queries, on behalf of the AMF, an </w:t>
      </w:r>
      <w:ins w:id="202" w:author="Ericsson-MH1" w:date="2024-04-17T10:08:00Z">
        <w:r w:rsidR="00A25257">
          <w:t>another</w:t>
        </w:r>
      </w:ins>
      <w:del w:id="203" w:author="Ericsson-MH1" w:date="2024-04-17T10:08:00Z">
        <w:r w:rsidRPr="00140E21" w:rsidDel="00A25257">
          <w:delText>appropriate local</w:delText>
        </w:r>
      </w:del>
      <w:r w:rsidRPr="00140E21">
        <w:t xml:space="preserve"> NRF in HPLMN (e.g. a slice level NRF); this </w:t>
      </w:r>
      <w:del w:id="204" w:author="Ericsson-MH1" w:date="2024-04-17T10:08:00Z">
        <w:r w:rsidRPr="00140E21" w:rsidDel="00A25257">
          <w:delText xml:space="preserve">local </w:delText>
        </w:r>
      </w:del>
      <w:ins w:id="205" w:author="Ericsson-MH1" w:date="2024-04-17T10:08:00Z">
        <w:r w:rsidR="00A25257">
          <w:t>other</w:t>
        </w:r>
        <w:r w:rsidR="00A25257" w:rsidRPr="00140E21">
          <w:t xml:space="preserve"> </w:t>
        </w:r>
      </w:ins>
      <w:r w:rsidRPr="00140E21">
        <w:t xml:space="preserve">NRF provides </w:t>
      </w:r>
      <w:ins w:id="206" w:author="Ericsson-MH1" w:date="2024-04-17T10:08:00Z">
        <w:r w:rsidR="00A25257">
          <w:t>NF profiles of</w:t>
        </w:r>
      </w:ins>
      <w:del w:id="207" w:author="Ericsson-MH1" w:date="2024-04-17T10:08:00Z">
        <w:r w:rsidRPr="00140E21" w:rsidDel="00A25257">
          <w:delText>the IP address or the FQDN of expected</w:delText>
        </w:r>
      </w:del>
      <w:r w:rsidRPr="00140E21">
        <w:t xml:space="preserve">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ins w:id="208" w:author="Ericsson-MH1" w:date="2024-04-17T10:09:00Z">
        <w:r w:rsidR="00A25257">
          <w:t xml:space="preserve"> </w:t>
        </w:r>
      </w:ins>
    </w:p>
    <w:p w14:paraId="6B8DB7BF" w14:textId="0AFEAFC0" w:rsidR="00165E4E" w:rsidRPr="00140E21" w:rsidRDefault="00A25257" w:rsidP="000421C7">
      <w:pPr>
        <w:pStyle w:val="NO"/>
        <w:rPr>
          <w:ins w:id="209" w:author="Ericsson-MH1" w:date="2024-04-17T10:13:00Z"/>
        </w:rPr>
      </w:pPr>
      <w:ins w:id="210" w:author="Ericsson-MH1" w:date="2024-04-17T10:10:00Z">
        <w:r>
          <w:t>NOTE</w:t>
        </w:r>
      </w:ins>
      <w:ins w:id="211" w:author="Ericsson0806" w:date="2024-08-09T12:35:00Z">
        <w:r w:rsidR="00430FAB">
          <w:t xml:space="preserve"> </w:t>
        </w:r>
      </w:ins>
      <w:ins w:id="212" w:author="Ericsson-MH1" w:date="2024-04-17T10:21:00Z">
        <w:r w:rsidR="00165E4E">
          <w:t>2</w:t>
        </w:r>
      </w:ins>
      <w:ins w:id="213" w:author="Ericsson-MH1" w:date="2024-04-17T10:10:00Z">
        <w:r>
          <w:t>:</w:t>
        </w:r>
        <w:r>
          <w:tab/>
          <w:t xml:space="preserve">In 3(B) the NF profile is provided by </w:t>
        </w:r>
      </w:ins>
      <w:ins w:id="214" w:author="Ericsson-MH1" w:date="2024-04-17T10:11:00Z">
        <w:r>
          <w:t>a second NRF, however the candi</w:t>
        </w:r>
        <w:r w:rsidR="00165E4E">
          <w:t>date NF profile</w:t>
        </w:r>
      </w:ins>
      <w:ins w:id="215" w:author="Ericsson-MH1" w:date="2024-04-17T10:34:00Z">
        <w:r w:rsidR="00B956F2">
          <w:t>(s)</w:t>
        </w:r>
      </w:ins>
      <w:ins w:id="216" w:author="Ericsson-MH1" w:date="2024-04-17T10:11:00Z">
        <w:r w:rsidR="00165E4E">
          <w:t xml:space="preserve"> might </w:t>
        </w:r>
        <w:proofErr w:type="spellStart"/>
        <w:r w:rsidR="00165E4E">
          <w:t>recide</w:t>
        </w:r>
        <w:proofErr w:type="spellEnd"/>
        <w:r w:rsidR="00165E4E">
          <w:t xml:space="preserve"> in a third</w:t>
        </w:r>
      </w:ins>
      <w:ins w:id="217" w:author="Ericsson-MH1" w:date="2024-04-17T10:12:00Z">
        <w:r w:rsidR="00165E4E">
          <w:t xml:space="preserve"> or fourth </w:t>
        </w:r>
        <w:r w:rsidR="00165E4E" w:rsidRPr="008C426B">
          <w:t>NRF etc. NRF</w:t>
        </w:r>
      </w:ins>
      <w:ins w:id="218" w:author="Ericsson-MH3" w:date="2024-08-21T15:15:00Z">
        <w:r w:rsidR="00515D9C" w:rsidRPr="008C426B">
          <w:t>-NRF interaction</w:t>
        </w:r>
      </w:ins>
      <w:ins w:id="219" w:author="Ericsson-MH3" w:date="2024-08-21T18:54:00Z">
        <w:r w:rsidR="00363CD6" w:rsidRPr="008C426B">
          <w:t>s</w:t>
        </w:r>
      </w:ins>
      <w:ins w:id="220" w:author="Ericsson-MH3" w:date="2024-08-22T18:23:00Z">
        <w:r w:rsidR="008C426B" w:rsidRPr="008C426B">
          <w:t xml:space="preserve"> </w:t>
        </w:r>
      </w:ins>
      <w:ins w:id="221" w:author="Ericsson-MH1" w:date="2024-04-17T10:12:00Z">
        <w:r w:rsidR="00165E4E" w:rsidRPr="008C426B">
          <w:t>are</w:t>
        </w:r>
      </w:ins>
      <w:ins w:id="222" w:author="Ericsson-MH3" w:date="2024-08-22T18:23:00Z">
        <w:r w:rsidR="008C426B" w:rsidRPr="008C426B">
          <w:t xml:space="preserve"> </w:t>
        </w:r>
      </w:ins>
      <w:ins w:id="223" w:author="Ericsson-MH1" w:date="2024-04-17T10:12:00Z">
        <w:r w:rsidR="00165E4E" w:rsidRPr="008C426B">
          <w:t>des</w:t>
        </w:r>
        <w:r w:rsidR="00165E4E">
          <w:t>c</w:t>
        </w:r>
      </w:ins>
      <w:ins w:id="224" w:author="Ericsson-MH1" w:date="2024-04-17T10:13:00Z">
        <w:r w:rsidR="00165E4E">
          <w:t>ribed in</w:t>
        </w:r>
      </w:ins>
      <w:ins w:id="225" w:author="Ericsson-MH1" w:date="2024-04-17T10:34:00Z">
        <w:r w:rsidR="00B956F2">
          <w:t xml:space="preserve"> </w:t>
        </w:r>
        <w:r w:rsidR="00B956F2">
          <w:rPr>
            <w:lang w:eastAsia="zh-CN"/>
          </w:rPr>
          <w:t>clauses</w:t>
        </w:r>
      </w:ins>
      <w:ins w:id="226" w:author="Ericsson-MH3" w:date="2024-08-22T18:25:00Z">
        <w:r w:rsidR="008C426B">
          <w:rPr>
            <w:lang w:eastAsia="zh-CN"/>
          </w:rPr>
          <w:t> </w:t>
        </w:r>
      </w:ins>
      <w:ins w:id="227" w:author="Ericsson-MH1" w:date="2024-04-17T10:34:00Z">
        <w:r w:rsidR="00B956F2" w:rsidRPr="00690A26">
          <w:t>5.3.2.2.</w:t>
        </w:r>
        <w:r w:rsidR="00B956F2">
          <w:t xml:space="preserve">4 and </w:t>
        </w:r>
        <w:r w:rsidR="00B956F2" w:rsidRPr="00690A26">
          <w:t>5.3.2.2.5</w:t>
        </w:r>
        <w:r w:rsidR="00B956F2">
          <w:t xml:space="preserve"> of</w:t>
        </w:r>
      </w:ins>
      <w:ins w:id="228" w:author="Ericsson-MH1" w:date="2024-04-17T10:13:00Z">
        <w:r w:rsidR="00165E4E">
          <w:t xml:space="preserve"> TS 29.510 [37].</w:t>
        </w:r>
      </w:ins>
    </w:p>
    <w:p w14:paraId="459FCC15" w14:textId="36CF1844" w:rsidR="00A25257" w:rsidRPr="00140E21" w:rsidRDefault="00A25257" w:rsidP="00D41225">
      <w:pPr>
        <w:pStyle w:val="B1"/>
        <w:rPr>
          <w:lang w:eastAsia="zh-CN"/>
        </w:rPr>
      </w:pPr>
    </w:p>
    <w:p w14:paraId="73A7231D" w14:textId="77777777" w:rsidR="00DA4B7B" w:rsidRPr="00140E21" w:rsidRDefault="00DA4B7B" w:rsidP="0091212E">
      <w:pPr>
        <w:pStyle w:val="NO"/>
        <w:ind w:left="0" w:firstLine="0"/>
      </w:pPr>
    </w:p>
    <w:p w14:paraId="0A717375" w14:textId="63A68F6E" w:rsidR="00DA4B7B" w:rsidRDefault="00770471" w:rsidP="00DA4B7B">
      <w:pPr>
        <w:pStyle w:val="change"/>
      </w:pPr>
      <w:r>
        <w:t xml:space="preserve"> </w:t>
      </w:r>
    </w:p>
    <w:p w14:paraId="77473477" w14:textId="77777777" w:rsidR="00770471" w:rsidRPr="00140E21" w:rsidRDefault="00770471" w:rsidP="00770471">
      <w:pPr>
        <w:pStyle w:val="Heading3"/>
        <w:rPr>
          <w:lang w:eastAsia="zh-CN"/>
        </w:rPr>
      </w:pPr>
      <w:bookmarkStart w:id="229" w:name="_Toc153802102"/>
      <w:r w:rsidRPr="00140E21">
        <w:rPr>
          <w:lang w:eastAsia="zh-CN"/>
        </w:rPr>
        <w:t>4.17.5</w:t>
      </w:r>
      <w:r w:rsidRPr="00140E21">
        <w:rPr>
          <w:lang w:eastAsia="zh-CN"/>
        </w:rPr>
        <w:tab/>
        <w:t>NF/NF service discovery across PLMNs in the case of discovery made by NF service consumer</w:t>
      </w:r>
      <w:bookmarkEnd w:id="229"/>
    </w:p>
    <w:p w14:paraId="01B4A44F" w14:textId="77777777" w:rsidR="00770471" w:rsidRPr="00140E21" w:rsidRDefault="00770471" w:rsidP="00770471">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0A100D8B" w14:textId="77777777" w:rsidR="00770471" w:rsidRPr="00140E21" w:rsidRDefault="00584770" w:rsidP="00770471">
      <w:pPr>
        <w:pStyle w:val="TH"/>
        <w:rPr>
          <w:rFonts w:cs="Arial"/>
          <w:lang w:eastAsia="zh-CN"/>
        </w:rPr>
      </w:pPr>
      <w:r w:rsidRPr="00140E21">
        <w:rPr>
          <w:noProof/>
          <w:lang w:eastAsia="zh-CN"/>
        </w:rPr>
        <w:object w:dxaOrig="6766" w:dyaOrig="2742" w14:anchorId="268A4C1B">
          <v:shape id="_x0000_i1027" type="#_x0000_t75" alt="" style="width:342.75pt;height:137.25pt;mso-width-percent:0;mso-height-percent:0;mso-width-percent:0;mso-height-percent:0" o:ole="">
            <v:imagedata r:id="rId20" o:title=""/>
          </v:shape>
          <o:OLEObject Type="Embed" ProgID="Word.Picture.8" ShapeID="_x0000_i1027" DrawAspect="Content" ObjectID="_1786451247" r:id="rId21"/>
        </w:object>
      </w:r>
    </w:p>
    <w:p w14:paraId="24E452BC" w14:textId="77777777" w:rsidR="00770471" w:rsidRPr="00140E21" w:rsidRDefault="00770471" w:rsidP="00770471">
      <w:pPr>
        <w:pStyle w:val="TF"/>
      </w:pPr>
      <w:bookmarkStart w:id="230" w:name="_CRFigure4_17_51"/>
      <w:r w:rsidRPr="00140E21">
        <w:t xml:space="preserve">Figure </w:t>
      </w:r>
      <w:bookmarkEnd w:id="230"/>
      <w:r w:rsidRPr="00140E21">
        <w:t>4.17.5-1: NF/NF service discovery across PLMNs</w:t>
      </w:r>
    </w:p>
    <w:p w14:paraId="6646BA78" w14:textId="77777777" w:rsidR="00770471" w:rsidRPr="00140E21" w:rsidRDefault="00770471" w:rsidP="00770471">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w:t>
      </w:r>
      <w:r w:rsidRPr="00140E21">
        <w:rPr>
          <w:lang w:eastAsia="zh-CN"/>
        </w:rPr>
        <w:lastRenderedPageBreak/>
        <w:t>NF Service Set ID, S-NSSAI, NSI ID if available</w:t>
      </w:r>
      <w:r>
        <w:rPr>
          <w:lang w:eastAsia="zh-CN"/>
        </w:rPr>
        <w:t xml:space="preserve"> and </w:t>
      </w:r>
      <w:r w:rsidRPr="00140E21">
        <w:rPr>
          <w:lang w:eastAsia="zh-CN"/>
        </w:rPr>
        <w:t>other service related parameters. A complete list of parameters is provided in service definition in clause 5.2.7.3.2.</w:t>
      </w:r>
    </w:p>
    <w:p w14:paraId="426C89CA" w14:textId="77777777" w:rsidR="00770471" w:rsidRPr="00140E21" w:rsidRDefault="00770471" w:rsidP="00770471">
      <w:pPr>
        <w:pStyle w:val="NO"/>
        <w:rPr>
          <w:lang w:eastAsia="zh-CN"/>
        </w:rPr>
      </w:pPr>
      <w:r w:rsidRPr="00140E21">
        <w:t>NOTE 1:</w:t>
      </w:r>
      <w:r w:rsidRPr="00140E21">
        <w:tab/>
        <w:t>The use of NSI ID within a PLMN depends on the network deployment.</w:t>
      </w:r>
    </w:p>
    <w:p w14:paraId="58EED3BD" w14:textId="36637CF2" w:rsidR="00770471" w:rsidRPr="00140E21" w:rsidRDefault="00770471" w:rsidP="00770471">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it requests "NF Discovery" service from NRF in home PLMN according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140E21">
        <w:rPr>
          <w:lang w:eastAsia="zh-CN"/>
        </w:rPr>
        <w:t>hNRF</w:t>
      </w:r>
      <w:proofErr w:type="spellEnd"/>
      <w:r w:rsidRPr="00140E21">
        <w:rPr>
          <w:lang w:eastAsia="zh-CN"/>
        </w:rPr>
        <w:t>.</w:t>
      </w:r>
    </w:p>
    <w:p w14:paraId="5D3DCCD4" w14:textId="2942AEAD" w:rsidR="00770471" w:rsidRPr="00140E21" w:rsidRDefault="00770471" w:rsidP="00770471">
      <w:pPr>
        <w:pStyle w:val="B1"/>
      </w:pPr>
      <w:r w:rsidRPr="00140E21">
        <w:rPr>
          <w:lang w:eastAsia="zh-CN"/>
        </w:rPr>
        <w:tab/>
      </w:r>
      <w:r w:rsidRPr="00140E21">
        <w:t xml:space="preserve">The </w:t>
      </w:r>
      <w:proofErr w:type="spellStart"/>
      <w:r w:rsidRPr="00140E21">
        <w:t>hNRF</w:t>
      </w:r>
      <w:proofErr w:type="spellEnd"/>
      <w:r w:rsidRPr="00140E21">
        <w:t xml:space="preserve"> may further query an</w:t>
      </w:r>
      <w:ins w:id="231" w:author="Ericsson-MH9" w:date="2023-12-21T16:32:00Z">
        <w:r>
          <w:t>other</w:t>
        </w:r>
      </w:ins>
      <w:r w:rsidRPr="00140E21">
        <w:t xml:space="preserve"> </w:t>
      </w:r>
      <w:del w:id="232" w:author="Ericsson-MH9" w:date="2023-12-21T16:33:00Z">
        <w:r w:rsidRPr="00140E21" w:rsidDel="00770471">
          <w:delText>appropriate local</w:delText>
        </w:r>
      </w:del>
      <w:r w:rsidRPr="00140E21">
        <w:t xml:space="preserve"> NRF</w:t>
      </w:r>
      <w:ins w:id="233" w:author="Ericsson-MH9" w:date="2023-12-21T16:46:00Z">
        <w:r>
          <w:t>s</w:t>
        </w:r>
      </w:ins>
      <w:r w:rsidRPr="00140E21">
        <w:t xml:space="preserve"> </w:t>
      </w:r>
      <w:ins w:id="234" w:author="Ericsson-MH9" w:date="2023-12-21T16:33:00Z">
        <w:r>
          <w:t>with</w:t>
        </w:r>
      </w:ins>
      <w:r w:rsidRPr="00140E21">
        <w:t xml:space="preserve">in the home PLMN based on the input information received from NRF of the serving PLMN. The </w:t>
      </w:r>
      <w:del w:id="235" w:author="Ericsson-MH9" w:date="2023-12-21T16:32:00Z">
        <w:r w:rsidRPr="00140E21" w:rsidDel="00770471">
          <w:delText xml:space="preserve">FQDN of the local NRF or </w:delText>
        </w:r>
      </w:del>
      <w:r w:rsidRPr="00140E21">
        <w:t>Endpoint Address</w:t>
      </w:r>
      <w:ins w:id="236" w:author="Ericsson-MH9" w:date="2023-12-21T16:32:00Z">
        <w:r>
          <w:t>(es)</w:t>
        </w:r>
      </w:ins>
      <w:r w:rsidRPr="00140E21">
        <w:t xml:space="preserve"> of </w:t>
      </w:r>
      <w:del w:id="237" w:author="Ericsson-MH9" w:date="2023-12-21T16:34:00Z">
        <w:r w:rsidRPr="00140E21" w:rsidDel="00770471">
          <w:delText>local NRF's</w:delText>
        </w:r>
      </w:del>
      <w:r w:rsidRPr="00140E21">
        <w:t xml:space="preserve"> </w:t>
      </w:r>
      <w:ins w:id="238" w:author="Ericsson-MH9" w:date="2023-12-21T16:34:00Z">
        <w:r>
          <w:t xml:space="preserve">the </w:t>
        </w:r>
      </w:ins>
      <w:r w:rsidRPr="00140E21">
        <w:t>NF Discovery service</w:t>
      </w:r>
      <w:ins w:id="239" w:author="Ericsson-MH9" w:date="2023-12-21T16:35:00Z">
        <w:r>
          <w:t>(s)</w:t>
        </w:r>
      </w:ins>
      <w:r w:rsidRPr="00140E21">
        <w:t xml:space="preserve"> </w:t>
      </w:r>
      <w:ins w:id="240" w:author="Ericsson-MH9" w:date="2023-12-21T16:34:00Z">
        <w:r>
          <w:t xml:space="preserve">of this NRF </w:t>
        </w:r>
      </w:ins>
      <w:r w:rsidRPr="00140E21">
        <w:t xml:space="preserve">in the home PLMN may be configured in the </w:t>
      </w:r>
      <w:proofErr w:type="spellStart"/>
      <w:r w:rsidRPr="00140E21">
        <w:t>hNRF</w:t>
      </w:r>
      <w:proofErr w:type="spellEnd"/>
      <w:r w:rsidRPr="00140E21">
        <w:t xml:space="preserve"> or may need to be discovered based on the input information.</w:t>
      </w:r>
      <w:ins w:id="241" w:author="Ericsson-MH9" w:date="2023-12-21T16:33:00Z">
        <w:r>
          <w:rPr>
            <w:lang w:eastAsia="zh-CN"/>
          </w:rPr>
          <w:t xml:space="preserve"> For further information </w:t>
        </w:r>
      </w:ins>
      <w:ins w:id="242" w:author="Ericsson-MH9" w:date="2023-12-21T16:36:00Z">
        <w:r>
          <w:rPr>
            <w:lang w:eastAsia="zh-CN"/>
          </w:rPr>
          <w:t>about NRF</w:t>
        </w:r>
      </w:ins>
      <w:ins w:id="243" w:author="Ericsson-MH9" w:date="2023-12-21T16:37:00Z">
        <w:r>
          <w:rPr>
            <w:lang w:eastAsia="zh-CN"/>
          </w:rPr>
          <w:t xml:space="preserve">-NRF interactions, </w:t>
        </w:r>
      </w:ins>
      <w:ins w:id="244" w:author="Ericsson-MH9" w:date="2023-12-21T16:33:00Z">
        <w:r>
          <w:rPr>
            <w:lang w:eastAsia="zh-CN"/>
          </w:rPr>
          <w:t xml:space="preserve">see clauses </w:t>
        </w:r>
        <w:proofErr w:type="spellStart"/>
        <w:r>
          <w:rPr>
            <w:lang w:eastAsia="zh-CN"/>
          </w:rPr>
          <w:t>clauses</w:t>
        </w:r>
        <w:proofErr w:type="spellEnd"/>
        <w:r>
          <w:rPr>
            <w:lang w:eastAsia="zh-CN"/>
          </w:rPr>
          <w:t xml:space="preserve"> </w:t>
        </w:r>
        <w:r w:rsidRPr="00690A26">
          <w:t>5.3.2.2.</w:t>
        </w:r>
        <w:r>
          <w:t xml:space="preserve">4 and </w:t>
        </w:r>
        <w:r w:rsidRPr="00690A26">
          <w:t>5.3.2.2.5</w:t>
        </w:r>
        <w:r>
          <w:t xml:space="preserve"> of TS 29.510 [37].</w:t>
        </w:r>
      </w:ins>
    </w:p>
    <w:p w14:paraId="26E7D2AF" w14:textId="77777777" w:rsidR="00770471" w:rsidRPr="00140E21" w:rsidRDefault="00770471" w:rsidP="00770471">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p w14:paraId="2C3585A8" w14:textId="77777777" w:rsidR="00A5150F" w:rsidRDefault="00A5150F" w:rsidP="00D41225">
      <w:pPr>
        <w:pStyle w:val="change"/>
        <w:numPr>
          <w:ilvl w:val="0"/>
          <w:numId w:val="0"/>
        </w:numPr>
        <w:ind w:left="36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B6527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A6D3C" w14:textId="77777777" w:rsidR="00C90628" w:rsidRDefault="00C90628">
      <w:r>
        <w:separator/>
      </w:r>
    </w:p>
  </w:endnote>
  <w:endnote w:type="continuationSeparator" w:id="0">
    <w:p w14:paraId="7A0DE372" w14:textId="77777777" w:rsidR="00C90628" w:rsidRDefault="00C9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36B69" w14:textId="77777777" w:rsidR="00C90628" w:rsidRDefault="00C90628">
      <w:r>
        <w:separator/>
      </w:r>
    </w:p>
  </w:footnote>
  <w:footnote w:type="continuationSeparator" w:id="0">
    <w:p w14:paraId="2145A5A3" w14:textId="77777777" w:rsidR="00C90628" w:rsidRDefault="00C90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MH3">
    <w15:presenceInfo w15:providerId="None" w15:userId="Ericsson-MH3"/>
  </w15:person>
  <w15:person w15:author="Ericsson-MH1">
    <w15:presenceInfo w15:providerId="None" w15:userId="Ericsson-MH1"/>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3"/>
    <w:rsid w:val="00022E4A"/>
    <w:rsid w:val="00034A83"/>
    <w:rsid w:val="000421C7"/>
    <w:rsid w:val="00042FF6"/>
    <w:rsid w:val="0007640C"/>
    <w:rsid w:val="00082D6C"/>
    <w:rsid w:val="000947E4"/>
    <w:rsid w:val="00097909"/>
    <w:rsid w:val="000A2983"/>
    <w:rsid w:val="000A6394"/>
    <w:rsid w:val="000B7FED"/>
    <w:rsid w:val="000C038A"/>
    <w:rsid w:val="000C6598"/>
    <w:rsid w:val="000D274C"/>
    <w:rsid w:val="000D44B3"/>
    <w:rsid w:val="000E5345"/>
    <w:rsid w:val="00102952"/>
    <w:rsid w:val="00113A35"/>
    <w:rsid w:val="00140A70"/>
    <w:rsid w:val="00145D43"/>
    <w:rsid w:val="00146A42"/>
    <w:rsid w:val="001500A4"/>
    <w:rsid w:val="00165E4E"/>
    <w:rsid w:val="0018511F"/>
    <w:rsid w:val="00192C46"/>
    <w:rsid w:val="001A08B3"/>
    <w:rsid w:val="001A2CA0"/>
    <w:rsid w:val="001A7B60"/>
    <w:rsid w:val="001B52F0"/>
    <w:rsid w:val="001B7A65"/>
    <w:rsid w:val="001C0E88"/>
    <w:rsid w:val="001C244F"/>
    <w:rsid w:val="001C3097"/>
    <w:rsid w:val="001D1D0A"/>
    <w:rsid w:val="001E41F3"/>
    <w:rsid w:val="001E46A1"/>
    <w:rsid w:val="00255050"/>
    <w:rsid w:val="00256693"/>
    <w:rsid w:val="0026004D"/>
    <w:rsid w:val="002640DD"/>
    <w:rsid w:val="00275D12"/>
    <w:rsid w:val="00284FEB"/>
    <w:rsid w:val="002860C4"/>
    <w:rsid w:val="002B5741"/>
    <w:rsid w:val="002C79AC"/>
    <w:rsid w:val="002D25AF"/>
    <w:rsid w:val="002E472E"/>
    <w:rsid w:val="003000F2"/>
    <w:rsid w:val="00305409"/>
    <w:rsid w:val="003140CE"/>
    <w:rsid w:val="003164E4"/>
    <w:rsid w:val="00322655"/>
    <w:rsid w:val="00336E3F"/>
    <w:rsid w:val="003455D1"/>
    <w:rsid w:val="00351D5A"/>
    <w:rsid w:val="00360523"/>
    <w:rsid w:val="003609EF"/>
    <w:rsid w:val="0036231A"/>
    <w:rsid w:val="00363CD6"/>
    <w:rsid w:val="00374DD4"/>
    <w:rsid w:val="003E1A36"/>
    <w:rsid w:val="003E226D"/>
    <w:rsid w:val="003E7917"/>
    <w:rsid w:val="00410371"/>
    <w:rsid w:val="00420ECB"/>
    <w:rsid w:val="004241A5"/>
    <w:rsid w:val="004242F1"/>
    <w:rsid w:val="00430FAB"/>
    <w:rsid w:val="004332F5"/>
    <w:rsid w:val="0044648F"/>
    <w:rsid w:val="00464BB2"/>
    <w:rsid w:val="0047461E"/>
    <w:rsid w:val="00485D71"/>
    <w:rsid w:val="004A6E3E"/>
    <w:rsid w:val="004B75B7"/>
    <w:rsid w:val="004C5268"/>
    <w:rsid w:val="004C7EE5"/>
    <w:rsid w:val="004D2503"/>
    <w:rsid w:val="00510D60"/>
    <w:rsid w:val="0051580D"/>
    <w:rsid w:val="00515D9C"/>
    <w:rsid w:val="00524C64"/>
    <w:rsid w:val="00547111"/>
    <w:rsid w:val="00564570"/>
    <w:rsid w:val="00574B9C"/>
    <w:rsid w:val="00576461"/>
    <w:rsid w:val="00580F3C"/>
    <w:rsid w:val="00584770"/>
    <w:rsid w:val="00592D74"/>
    <w:rsid w:val="005D36BC"/>
    <w:rsid w:val="005D5ABD"/>
    <w:rsid w:val="005E2C44"/>
    <w:rsid w:val="005F25A9"/>
    <w:rsid w:val="00621188"/>
    <w:rsid w:val="006257ED"/>
    <w:rsid w:val="00665C47"/>
    <w:rsid w:val="00671FBD"/>
    <w:rsid w:val="00695808"/>
    <w:rsid w:val="006B46FB"/>
    <w:rsid w:val="006C43D4"/>
    <w:rsid w:val="006E21FB"/>
    <w:rsid w:val="006E5E2D"/>
    <w:rsid w:val="007176FF"/>
    <w:rsid w:val="00720E44"/>
    <w:rsid w:val="00720E8E"/>
    <w:rsid w:val="0073767C"/>
    <w:rsid w:val="00770471"/>
    <w:rsid w:val="00792342"/>
    <w:rsid w:val="007977A8"/>
    <w:rsid w:val="007A0295"/>
    <w:rsid w:val="007B512A"/>
    <w:rsid w:val="007C2097"/>
    <w:rsid w:val="007C269D"/>
    <w:rsid w:val="007D2FB3"/>
    <w:rsid w:val="007D6A07"/>
    <w:rsid w:val="007E5E65"/>
    <w:rsid w:val="007F7259"/>
    <w:rsid w:val="008040A8"/>
    <w:rsid w:val="008279FA"/>
    <w:rsid w:val="008626E7"/>
    <w:rsid w:val="00870EE7"/>
    <w:rsid w:val="00872364"/>
    <w:rsid w:val="008863B9"/>
    <w:rsid w:val="00887DE2"/>
    <w:rsid w:val="008A0664"/>
    <w:rsid w:val="008A45A6"/>
    <w:rsid w:val="008C13BA"/>
    <w:rsid w:val="008C426B"/>
    <w:rsid w:val="008F3789"/>
    <w:rsid w:val="008F686C"/>
    <w:rsid w:val="0091212E"/>
    <w:rsid w:val="00912BA0"/>
    <w:rsid w:val="009148DE"/>
    <w:rsid w:val="009167E4"/>
    <w:rsid w:val="00922CA4"/>
    <w:rsid w:val="00934000"/>
    <w:rsid w:val="00936EFD"/>
    <w:rsid w:val="00941E30"/>
    <w:rsid w:val="00957645"/>
    <w:rsid w:val="009646C1"/>
    <w:rsid w:val="00973C1E"/>
    <w:rsid w:val="009777D9"/>
    <w:rsid w:val="00991B88"/>
    <w:rsid w:val="009A4A25"/>
    <w:rsid w:val="009A5753"/>
    <w:rsid w:val="009A579D"/>
    <w:rsid w:val="009E3297"/>
    <w:rsid w:val="009F734F"/>
    <w:rsid w:val="00A1686B"/>
    <w:rsid w:val="00A246B6"/>
    <w:rsid w:val="00A25257"/>
    <w:rsid w:val="00A47E70"/>
    <w:rsid w:val="00A50CF0"/>
    <w:rsid w:val="00A5150F"/>
    <w:rsid w:val="00A7671C"/>
    <w:rsid w:val="00A96D7A"/>
    <w:rsid w:val="00AA2CBC"/>
    <w:rsid w:val="00AC5820"/>
    <w:rsid w:val="00AD022F"/>
    <w:rsid w:val="00AD1CD8"/>
    <w:rsid w:val="00AF4104"/>
    <w:rsid w:val="00B21878"/>
    <w:rsid w:val="00B258BB"/>
    <w:rsid w:val="00B64120"/>
    <w:rsid w:val="00B6527F"/>
    <w:rsid w:val="00B67B97"/>
    <w:rsid w:val="00B77897"/>
    <w:rsid w:val="00B956F2"/>
    <w:rsid w:val="00B968C8"/>
    <w:rsid w:val="00B97B5F"/>
    <w:rsid w:val="00BA3EC5"/>
    <w:rsid w:val="00BA51D9"/>
    <w:rsid w:val="00BB09DF"/>
    <w:rsid w:val="00BB5DFC"/>
    <w:rsid w:val="00BD279D"/>
    <w:rsid w:val="00BD5AF6"/>
    <w:rsid w:val="00BD6BB8"/>
    <w:rsid w:val="00BE6E78"/>
    <w:rsid w:val="00C23FE0"/>
    <w:rsid w:val="00C5227B"/>
    <w:rsid w:val="00C66BA2"/>
    <w:rsid w:val="00C83683"/>
    <w:rsid w:val="00C8618B"/>
    <w:rsid w:val="00C90628"/>
    <w:rsid w:val="00C95985"/>
    <w:rsid w:val="00CC3BBF"/>
    <w:rsid w:val="00CC5026"/>
    <w:rsid w:val="00CC68D0"/>
    <w:rsid w:val="00D03F9A"/>
    <w:rsid w:val="00D06D51"/>
    <w:rsid w:val="00D24991"/>
    <w:rsid w:val="00D41225"/>
    <w:rsid w:val="00D50255"/>
    <w:rsid w:val="00D53943"/>
    <w:rsid w:val="00D66520"/>
    <w:rsid w:val="00D8094B"/>
    <w:rsid w:val="00D857A0"/>
    <w:rsid w:val="00DA0295"/>
    <w:rsid w:val="00DA4B7B"/>
    <w:rsid w:val="00DA6230"/>
    <w:rsid w:val="00DC1683"/>
    <w:rsid w:val="00DE34CF"/>
    <w:rsid w:val="00DF7416"/>
    <w:rsid w:val="00E13F3D"/>
    <w:rsid w:val="00E34898"/>
    <w:rsid w:val="00E35F51"/>
    <w:rsid w:val="00E70EDA"/>
    <w:rsid w:val="00E846F8"/>
    <w:rsid w:val="00E94566"/>
    <w:rsid w:val="00EA0076"/>
    <w:rsid w:val="00EA3789"/>
    <w:rsid w:val="00EB09B7"/>
    <w:rsid w:val="00EE7D7C"/>
    <w:rsid w:val="00F15960"/>
    <w:rsid w:val="00F16A23"/>
    <w:rsid w:val="00F25D98"/>
    <w:rsid w:val="00F300FB"/>
    <w:rsid w:val="00F571DB"/>
    <w:rsid w:val="00F60C1F"/>
    <w:rsid w:val="00F90BE9"/>
    <w:rsid w:val="00F96B22"/>
    <w:rsid w:val="00FA222B"/>
    <w:rsid w:val="00FB6386"/>
    <w:rsid w:val="00FD5F2D"/>
    <w:rsid w:val="00FF1E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9152520-130A-3F4B-8344-81EADC822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576461"/>
    <w:rPr>
      <w:rFonts w:ascii="Arial" w:hAnsi="Arial"/>
      <w:b/>
      <w:lang w:val="en-GB" w:eastAsia="en-US"/>
    </w:rPr>
  </w:style>
  <w:style w:type="character" w:customStyle="1" w:styleId="NOZchn">
    <w:name w:val="NO Zchn"/>
    <w:qFormat/>
    <w:rsid w:val="00E35F5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572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2.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1991</Words>
  <Characters>10558</Characters>
  <Application>Microsoft Office Word</Application>
  <DocSecurity>0</DocSecurity>
  <Lines>199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4</cp:revision>
  <cp:lastPrinted>1900-01-01T05:00:00Z</cp:lastPrinted>
  <dcterms:created xsi:type="dcterms:W3CDTF">2024-08-22T13:40:00Z</dcterms:created>
  <dcterms:modified xsi:type="dcterms:W3CDTF">2024-08-29T14:45:00Z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